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5F136" w14:textId="02E4880A" w:rsidR="002542D8" w:rsidRPr="00DF7646" w:rsidRDefault="002542D8" w:rsidP="002542D8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DF7646">
        <w:rPr>
          <w:rFonts w:eastAsia="宋体" w:cs="Arial"/>
          <w:b/>
          <w:noProof/>
          <w:sz w:val="22"/>
          <w:szCs w:val="22"/>
        </w:rPr>
        <w:t>SG-RAN WG2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#112e </w:t>
      </w:r>
      <w:r w:rsidRPr="00224C3C">
        <w:rPr>
          <w:rFonts w:eastAsia="宋体" w:cs="Arial"/>
          <w:b/>
          <w:noProof/>
          <w:sz w:val="22"/>
          <w:szCs w:val="22"/>
          <w:lang w:eastAsia="zh-CN"/>
        </w:rPr>
        <w:t>electronic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</w:t>
      </w:r>
      <w:r w:rsidR="00CF0E21" w:rsidRPr="00CF0E21">
        <w:rPr>
          <w:rFonts w:eastAsia="宋体" w:cs="Arial"/>
          <w:b/>
          <w:noProof/>
          <w:sz w:val="22"/>
          <w:szCs w:val="22"/>
        </w:rPr>
        <w:t>R2-2010370</w:t>
      </w:r>
      <w:r w:rsidRPr="00BD5BBC">
        <w:rPr>
          <w:rFonts w:eastAsia="宋体" w:cs="Arial"/>
          <w:b/>
          <w:noProof/>
          <w:sz w:val="22"/>
          <w:szCs w:val="22"/>
        </w:rPr>
        <w:tab/>
      </w:r>
    </w:p>
    <w:p w14:paraId="7CE37CE1" w14:textId="77777777" w:rsidR="002542D8" w:rsidRDefault="002542D8" w:rsidP="002542D8">
      <w:pPr>
        <w:pStyle w:val="3GPPHeader"/>
        <w:rPr>
          <w:rFonts w:ascii="Times New Roman" w:hAnsi="Times New Roman"/>
          <w:sz w:val="20"/>
        </w:rPr>
      </w:pPr>
      <w:r w:rsidRPr="00224C3C">
        <w:rPr>
          <w:rFonts w:cs="Arial"/>
          <w:sz w:val="22"/>
          <w:szCs w:val="24"/>
        </w:rPr>
        <w:t>Online</w:t>
      </w:r>
      <w:r>
        <w:rPr>
          <w:rFonts w:cs="Arial"/>
          <w:sz w:val="22"/>
          <w:szCs w:val="24"/>
        </w:rPr>
        <w:t>:</w:t>
      </w:r>
      <w:r w:rsidRPr="007214DF">
        <w:rPr>
          <w:rFonts w:cs="Arial"/>
          <w:sz w:val="22"/>
          <w:szCs w:val="24"/>
        </w:rPr>
        <w:t xml:space="preserve"> </w:t>
      </w:r>
      <w:r>
        <w:rPr>
          <w:rFonts w:cs="Arial"/>
          <w:sz w:val="22"/>
          <w:szCs w:val="24"/>
        </w:rPr>
        <w:t>2nd</w:t>
      </w:r>
      <w:r w:rsidRPr="007214DF">
        <w:rPr>
          <w:rFonts w:cs="Arial"/>
          <w:sz w:val="22"/>
          <w:szCs w:val="24"/>
        </w:rPr>
        <w:t xml:space="preserve"> – </w:t>
      </w:r>
      <w:r>
        <w:rPr>
          <w:rFonts w:cs="Arial"/>
          <w:sz w:val="22"/>
          <w:szCs w:val="24"/>
        </w:rPr>
        <w:t>13</w:t>
      </w:r>
      <w:r w:rsidRPr="007214DF">
        <w:rPr>
          <w:rFonts w:cs="Arial"/>
          <w:sz w:val="22"/>
          <w:szCs w:val="24"/>
        </w:rPr>
        <w:t xml:space="preserve">th, </w:t>
      </w:r>
      <w:r>
        <w:rPr>
          <w:rFonts w:cs="Arial"/>
          <w:sz w:val="22"/>
          <w:szCs w:val="24"/>
        </w:rPr>
        <w:t xml:space="preserve">November, </w:t>
      </w:r>
      <w:r w:rsidRPr="007214DF">
        <w:rPr>
          <w:rFonts w:cs="Arial"/>
          <w:sz w:val="22"/>
          <w:szCs w:val="24"/>
        </w:rPr>
        <w:t>2020</w:t>
      </w:r>
    </w:p>
    <w:p w14:paraId="3E3AC2E4" w14:textId="1DC610A0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Agenda Item:</w:t>
      </w:r>
      <w:r>
        <w:rPr>
          <w:rFonts w:ascii="Times New Roman" w:hAnsi="Times New Roman"/>
          <w:sz w:val="20"/>
        </w:rPr>
        <w:tab/>
      </w:r>
      <w:r w:rsidR="007A1394">
        <w:rPr>
          <w:rFonts w:ascii="Times New Roman" w:eastAsia="宋体" w:hAnsi="Times New Roman"/>
          <w:sz w:val="20"/>
        </w:rPr>
        <w:t>8.10.</w:t>
      </w:r>
      <w:r w:rsidR="00961819">
        <w:rPr>
          <w:rFonts w:ascii="Times New Roman" w:eastAsia="宋体" w:hAnsi="Times New Roman"/>
          <w:sz w:val="20"/>
        </w:rPr>
        <w:t>3</w:t>
      </w:r>
      <w:r w:rsidR="003874F7">
        <w:rPr>
          <w:rFonts w:ascii="Times New Roman" w:eastAsia="宋体" w:hAnsi="Times New Roman"/>
          <w:sz w:val="20"/>
        </w:rPr>
        <w:t>.2</w:t>
      </w:r>
    </w:p>
    <w:p w14:paraId="6F53881B" w14:textId="77777777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Source:</w:t>
      </w:r>
      <w:r>
        <w:rPr>
          <w:rFonts w:ascii="Times New Roman" w:hAnsi="Times New Roman"/>
          <w:sz w:val="20"/>
        </w:rPr>
        <w:tab/>
      </w:r>
      <w:r>
        <w:rPr>
          <w:rFonts w:ascii="Times New Roman" w:eastAsia="宋体" w:hAnsi="Times New Roman"/>
          <w:sz w:val="20"/>
        </w:rPr>
        <w:t>CMCC</w:t>
      </w:r>
    </w:p>
    <w:p w14:paraId="7299677F" w14:textId="77777777" w:rsidR="00BD5BB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Title:</w:t>
      </w:r>
      <w:r>
        <w:rPr>
          <w:rFonts w:ascii="Times New Roman" w:hAnsi="Times New Roman"/>
          <w:sz w:val="20"/>
        </w:rPr>
        <w:tab/>
      </w:r>
      <w:r w:rsidR="005F63A2" w:rsidRPr="009C5B62">
        <w:rPr>
          <w:rFonts w:ascii="Times New Roman" w:hAnsi="Times New Roman"/>
          <w:sz w:val="20"/>
        </w:rPr>
        <w:t xml:space="preserve">Discussion of </w:t>
      </w:r>
      <w:r w:rsidR="009C5B62" w:rsidRPr="009C5B62">
        <w:rPr>
          <w:rFonts w:ascii="Times New Roman" w:hAnsi="Times New Roman"/>
          <w:sz w:val="20"/>
        </w:rPr>
        <w:t xml:space="preserve">UE location information assistant </w:t>
      </w:r>
      <w:r w:rsidR="009C5B62">
        <w:rPr>
          <w:rFonts w:ascii="Times New Roman" w:hAnsi="Times New Roman"/>
          <w:sz w:val="20"/>
        </w:rPr>
        <w:t xml:space="preserve">for </w:t>
      </w:r>
      <w:r w:rsidR="00AC59F2" w:rsidRPr="009C5B62">
        <w:rPr>
          <w:rFonts w:ascii="Times New Roman" w:hAnsi="Times New Roman"/>
          <w:sz w:val="20"/>
        </w:rPr>
        <w:t xml:space="preserve">cell selection and reselection </w:t>
      </w:r>
      <w:r w:rsidR="009C5B62">
        <w:rPr>
          <w:rFonts w:ascii="Times New Roman" w:hAnsi="Times New Roman"/>
          <w:sz w:val="20"/>
        </w:rPr>
        <w:t>in</w:t>
      </w:r>
      <w:r w:rsidR="00AC59F2" w:rsidRPr="009C5B62">
        <w:rPr>
          <w:rFonts w:ascii="Times New Roman" w:hAnsi="Times New Roman"/>
          <w:sz w:val="20"/>
        </w:rPr>
        <w:t xml:space="preserve"> NTN</w:t>
      </w:r>
    </w:p>
    <w:p w14:paraId="02245E5D" w14:textId="77777777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Document for:</w:t>
      </w:r>
      <w:r>
        <w:rPr>
          <w:rFonts w:ascii="Times New Roman" w:hAnsi="Times New Roman"/>
          <w:sz w:val="20"/>
        </w:rPr>
        <w:tab/>
        <w:t>Discussion, Decision</w:t>
      </w:r>
    </w:p>
    <w:p w14:paraId="4844C690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Introduction</w:t>
      </w:r>
    </w:p>
    <w:p w14:paraId="118265AC" w14:textId="77777777" w:rsidR="00035912" w:rsidRDefault="00100A0A" w:rsidP="009C34C7">
      <w:pPr>
        <w:suppressAutoHyphens/>
        <w:adjustRightInd/>
        <w:spacing w:before="120" w:line="360" w:lineRule="auto"/>
        <w:rPr>
          <w:rFonts w:eastAsia="PMingLiU" w:cs="Arial"/>
          <w:lang w:val="en-GB" w:eastAsia="zh-TW"/>
        </w:rPr>
      </w:pPr>
      <w:r>
        <w:rPr>
          <w:rFonts w:eastAsia="PMingLiU" w:cs="Arial"/>
          <w:lang w:val="en-GB" w:eastAsia="zh-TW"/>
        </w:rPr>
        <w:t>In the last RAN2 meeting, there were some discussions on cell selection/reselection in</w:t>
      </w:r>
      <w:r w:rsidR="00E1360F">
        <w:rPr>
          <w:rFonts w:eastAsia="PMingLiU" w:cs="Arial"/>
          <w:lang w:val="en-GB" w:eastAsia="zh-TW"/>
        </w:rPr>
        <w:t xml:space="preserve"> email</w:t>
      </w:r>
      <w:r w:rsidR="00163F60">
        <w:rPr>
          <w:rFonts w:eastAsia="PMingLiU" w:cs="Arial"/>
          <w:lang w:val="en-GB" w:eastAsia="zh-TW"/>
        </w:rPr>
        <w:t xml:space="preserve"> </w:t>
      </w:r>
      <w:r>
        <w:rPr>
          <w:rFonts w:eastAsia="PMingLiU" w:cs="Arial"/>
          <w:lang w:val="en-GB" w:eastAsia="zh-TW"/>
        </w:rPr>
        <w:t>[1]</w:t>
      </w:r>
      <w:r w:rsidR="00E1360F">
        <w:rPr>
          <w:rFonts w:eastAsia="PMingLiU" w:cs="Arial"/>
          <w:lang w:val="en-GB" w:eastAsia="zh-TW"/>
        </w:rPr>
        <w:t xml:space="preserve"> and</w:t>
      </w:r>
      <w:r w:rsidR="00E1360F" w:rsidRPr="00E1360F">
        <w:rPr>
          <w:rFonts w:eastAsia="PMingLiU" w:cs="Arial"/>
          <w:lang w:val="en-GB" w:eastAsia="zh-TW"/>
        </w:rPr>
        <w:t xml:space="preserve"> online</w:t>
      </w:r>
      <w:r w:rsidR="00E1360F">
        <w:rPr>
          <w:rFonts w:eastAsia="PMingLiU" w:cs="Arial"/>
          <w:lang w:val="en-GB" w:eastAsia="zh-TW"/>
        </w:rPr>
        <w:t xml:space="preserve">. </w:t>
      </w:r>
      <w:r w:rsidR="00AD0C40">
        <w:rPr>
          <w:rFonts w:eastAsia="PMingLiU" w:cs="Arial"/>
          <w:lang w:val="en-GB" w:eastAsia="zh-TW"/>
        </w:rPr>
        <w:t>Agreements are as follows:</w:t>
      </w:r>
    </w:p>
    <w:p w14:paraId="52833C6B" w14:textId="77777777" w:rsidR="00AD0C40" w:rsidRPr="00B67BAD" w:rsidRDefault="00AD0C40" w:rsidP="00AD0C40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B67BAD">
        <w:rPr>
          <w:i w:val="0"/>
        </w:rPr>
        <w:t>Agreements:</w:t>
      </w:r>
    </w:p>
    <w:p w14:paraId="0FB1B2E9" w14:textId="77777777" w:rsidR="00AD0C40" w:rsidRPr="00B67BAD" w:rsidRDefault="00AD0C40" w:rsidP="00AD0C40">
      <w:pPr>
        <w:pStyle w:val="Doc-commen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B67BAD">
        <w:rPr>
          <w:i w:val="0"/>
        </w:rPr>
        <w:t>Cell selection / reselection in NR is the baseline in NTN idle mode procedure.</w:t>
      </w:r>
    </w:p>
    <w:p w14:paraId="2F29468C" w14:textId="77777777" w:rsidR="00AD0C40" w:rsidRPr="00B67BAD" w:rsidRDefault="00AD0C40" w:rsidP="00AD0C40">
      <w:pPr>
        <w:pStyle w:val="Doc-commen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>
        <w:rPr>
          <w:i w:val="0"/>
        </w:rPr>
        <w:t>Satellite/HAPS ephemeris based c</w:t>
      </w:r>
      <w:r w:rsidRPr="00B67BAD">
        <w:rPr>
          <w:i w:val="0"/>
        </w:rPr>
        <w:t xml:space="preserve">ell selection and reselection </w:t>
      </w:r>
      <w:r>
        <w:rPr>
          <w:i w:val="0"/>
        </w:rPr>
        <w:t xml:space="preserve">should be defined for NTN (FFS what the term satellite/HAPS ephemeris actually means). FFS when this ephemeris based cell selection / reselection can be used. FFS whether UE location (and/or other information) based </w:t>
      </w:r>
      <w:r w:rsidRPr="00B67BAD">
        <w:rPr>
          <w:i w:val="0"/>
        </w:rPr>
        <w:t>cell selection and reselection should be introduced for NTN</w:t>
      </w:r>
    </w:p>
    <w:p w14:paraId="5D8441A6" w14:textId="77777777" w:rsidR="00AD0C40" w:rsidRPr="00B67BAD" w:rsidRDefault="00AD0C40" w:rsidP="00AD0C40">
      <w:pPr>
        <w:pStyle w:val="Doc-commen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B67BAD">
        <w:rPr>
          <w:i w:val="0"/>
        </w:rPr>
        <w:t>The satellite eph</w:t>
      </w:r>
      <w:r>
        <w:rPr>
          <w:i w:val="0"/>
        </w:rPr>
        <w:t>emeris should be provided to UE, at least for Satellite/HAPS ephemeris based c</w:t>
      </w:r>
      <w:r w:rsidRPr="00B67BAD">
        <w:rPr>
          <w:i w:val="0"/>
        </w:rPr>
        <w:t xml:space="preserve">ell selection and reselection </w:t>
      </w:r>
      <w:r>
        <w:rPr>
          <w:i w:val="0"/>
        </w:rPr>
        <w:t>(FFS what the term satellite/HAPS ephemeris actually means).</w:t>
      </w:r>
    </w:p>
    <w:p w14:paraId="35D76083" w14:textId="77777777" w:rsidR="00AD0C40" w:rsidRDefault="00AD0C40" w:rsidP="009C34C7">
      <w:pPr>
        <w:suppressAutoHyphens/>
        <w:adjustRightInd/>
        <w:spacing w:before="120" w:line="360" w:lineRule="auto"/>
        <w:rPr>
          <w:rFonts w:eastAsia="PMingLiU" w:cs="Arial"/>
          <w:lang w:val="en-GB" w:eastAsia="zh-TW"/>
        </w:rPr>
      </w:pPr>
    </w:p>
    <w:p w14:paraId="229E47F3" w14:textId="77777777" w:rsidR="00AD0C40" w:rsidRDefault="00AD0C40" w:rsidP="00AD0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106:</w:t>
      </w:r>
    </w:p>
    <w:p w14:paraId="2D3AFE42" w14:textId="77777777" w:rsidR="00AD0C40" w:rsidRDefault="00AD0C40" w:rsidP="00AD0C40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</w:pPr>
      <w:r>
        <w:t>The existing cell reselection priority configuration can be taken as a baseline in NTN. FFS on any further enhancement.</w:t>
      </w:r>
    </w:p>
    <w:p w14:paraId="4B3900AB" w14:textId="77777777" w:rsidR="006811C2" w:rsidRPr="006811C2" w:rsidRDefault="00AD30CA" w:rsidP="009C34C7">
      <w:pPr>
        <w:suppressAutoHyphens/>
        <w:adjustRightInd/>
        <w:spacing w:before="120" w:line="360" w:lineRule="auto"/>
        <w:rPr>
          <w:rFonts w:eastAsiaTheme="minorEastAsia"/>
        </w:rPr>
      </w:pPr>
      <w:r>
        <w:rPr>
          <w:rFonts w:cs="Arial"/>
        </w:rPr>
        <w:t>I</w:t>
      </w:r>
      <w:r w:rsidRPr="00AD30CA">
        <w:rPr>
          <w:rFonts w:cs="Arial"/>
        </w:rPr>
        <w:t xml:space="preserve">n this contribution, we </w:t>
      </w:r>
      <w:r w:rsidR="00685790">
        <w:rPr>
          <w:rFonts w:cs="Arial"/>
        </w:rPr>
        <w:t>would like</w:t>
      </w:r>
      <w:r w:rsidRPr="00AD30CA">
        <w:rPr>
          <w:rFonts w:cs="Arial"/>
        </w:rPr>
        <w:t xml:space="preserve"> </w:t>
      </w:r>
      <w:r w:rsidR="00685790">
        <w:rPr>
          <w:rFonts w:cs="Arial"/>
        </w:rPr>
        <w:t xml:space="preserve">to </w:t>
      </w:r>
      <w:r w:rsidRPr="00AD30CA">
        <w:rPr>
          <w:rFonts w:cs="Arial"/>
        </w:rPr>
        <w:t xml:space="preserve">provide </w:t>
      </w:r>
      <w:r>
        <w:rPr>
          <w:rFonts w:cs="Arial"/>
        </w:rPr>
        <w:t>some</w:t>
      </w:r>
      <w:r w:rsidRPr="00AD30CA">
        <w:rPr>
          <w:rFonts w:cs="Arial"/>
        </w:rPr>
        <w:t xml:space="preserve"> considerations on the </w:t>
      </w:r>
      <w:r w:rsidR="00685790">
        <w:rPr>
          <w:rFonts w:cs="Arial"/>
        </w:rPr>
        <w:t xml:space="preserve">UE location information </w:t>
      </w:r>
      <w:r w:rsidR="00F27B21">
        <w:rPr>
          <w:rFonts w:cs="Arial"/>
        </w:rPr>
        <w:t xml:space="preserve">assistant </w:t>
      </w:r>
      <w:r w:rsidR="00685790">
        <w:rPr>
          <w:rFonts w:cs="Arial"/>
        </w:rPr>
        <w:t xml:space="preserve">for </w:t>
      </w:r>
      <w:r w:rsidR="008E4B84">
        <w:rPr>
          <w:rFonts w:cs="Arial"/>
        </w:rPr>
        <w:t>cell selection and reselection</w:t>
      </w:r>
      <w:r w:rsidR="002B6E2B">
        <w:rPr>
          <w:rFonts w:cs="Arial"/>
        </w:rPr>
        <w:t xml:space="preserve"> </w:t>
      </w:r>
      <w:r w:rsidR="009C5B62">
        <w:rPr>
          <w:rFonts w:cs="Arial"/>
        </w:rPr>
        <w:t>in</w:t>
      </w:r>
      <w:r w:rsidR="002B6E2B">
        <w:rPr>
          <w:rFonts w:cs="Arial"/>
        </w:rPr>
        <w:t xml:space="preserve"> NTN</w:t>
      </w:r>
      <w:r w:rsidRPr="00AD30CA">
        <w:rPr>
          <w:rFonts w:cs="Arial"/>
        </w:rPr>
        <w:t xml:space="preserve">. </w:t>
      </w:r>
    </w:p>
    <w:p w14:paraId="64DB8007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Discussion</w:t>
      </w:r>
    </w:p>
    <w:p w14:paraId="53CB7990" w14:textId="3C88793C" w:rsidR="00981005" w:rsidRDefault="00981005" w:rsidP="009C34C7">
      <w:pPr>
        <w:pStyle w:val="B1"/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</w:t>
      </w:r>
      <w:r>
        <w:rPr>
          <w:rFonts w:eastAsiaTheme="minorEastAsia"/>
          <w:bCs/>
          <w:lang w:eastAsia="zh-CN"/>
        </w:rPr>
        <w:t xml:space="preserve"> the current spec. of R15, the specific procedure of UE mobility in Idle mode</w:t>
      </w:r>
      <w:ins w:id="1" w:author="Chaili" w:date="2020-10-22T22:05:00Z">
        <w:r w:rsidR="00E64476">
          <w:rPr>
            <w:rFonts w:eastAsiaTheme="minorEastAsia"/>
            <w:bCs/>
            <w:lang w:eastAsia="zh-CN"/>
          </w:rPr>
          <w:t xml:space="preserve"> </w:t>
        </w:r>
      </w:ins>
      <w:r>
        <w:rPr>
          <w:rFonts w:eastAsiaTheme="minorEastAsia"/>
          <w:bCs/>
          <w:lang w:eastAsia="zh-CN"/>
        </w:rPr>
        <w:t>(i.e. cell selection and reselection) is provided in TS38.304 chapter</w:t>
      </w:r>
      <w:ins w:id="2" w:author="Chaili" w:date="2020-10-22T22:05:00Z">
        <w:r w:rsidR="00E64476">
          <w:rPr>
            <w:rFonts w:eastAsiaTheme="minorEastAsia"/>
            <w:bCs/>
            <w:lang w:eastAsia="zh-CN"/>
          </w:rPr>
          <w:t xml:space="preserve"> </w:t>
        </w:r>
      </w:ins>
      <w:r>
        <w:rPr>
          <w:rFonts w:eastAsiaTheme="minorEastAsia"/>
          <w:bCs/>
          <w:lang w:eastAsia="zh-CN"/>
        </w:rPr>
        <w:t>5</w:t>
      </w:r>
      <w:r w:rsidR="00CD0C13">
        <w:rPr>
          <w:rFonts w:eastAsiaTheme="minorEastAsia"/>
          <w:bCs/>
          <w:lang w:eastAsia="zh-CN"/>
        </w:rPr>
        <w:t>.</w:t>
      </w:r>
      <w:r w:rsidR="007B6564">
        <w:rPr>
          <w:rFonts w:eastAsiaTheme="minorEastAsia"/>
          <w:bCs/>
          <w:lang w:eastAsia="zh-CN"/>
        </w:rPr>
        <w:t xml:space="preserve"> </w:t>
      </w:r>
      <w:r w:rsidR="008A79F4">
        <w:rPr>
          <w:rFonts w:eastAsiaTheme="minorEastAsia"/>
          <w:bCs/>
          <w:lang w:eastAsia="zh-CN"/>
        </w:rPr>
        <w:t xml:space="preserve">And </w:t>
      </w:r>
      <w:r w:rsidR="002F2533">
        <w:rPr>
          <w:rFonts w:eastAsiaTheme="minorEastAsia"/>
          <w:bCs/>
          <w:lang w:eastAsia="zh-CN"/>
        </w:rPr>
        <w:t>the i</w:t>
      </w:r>
      <w:r w:rsidR="002F2533" w:rsidRPr="002F2533">
        <w:rPr>
          <w:rFonts w:eastAsiaTheme="minorEastAsia"/>
          <w:bCs/>
          <w:lang w:eastAsia="zh-CN"/>
        </w:rPr>
        <w:t>mplementation</w:t>
      </w:r>
      <w:r w:rsidR="00DB0BB5">
        <w:rPr>
          <w:rFonts w:eastAsiaTheme="minorEastAsia"/>
          <w:bCs/>
          <w:lang w:eastAsia="zh-CN"/>
        </w:rPr>
        <w:t xml:space="preserve"> of cell selection</w:t>
      </w:r>
      <w:r w:rsidR="002F2533" w:rsidRPr="002F2533">
        <w:rPr>
          <w:rFonts w:eastAsiaTheme="minorEastAsia"/>
          <w:bCs/>
          <w:lang w:eastAsia="zh-CN"/>
        </w:rPr>
        <w:t xml:space="preserve"> needs to </w:t>
      </w:r>
      <w:r w:rsidR="002F2533">
        <w:rPr>
          <w:rFonts w:eastAsiaTheme="minorEastAsia"/>
          <w:bCs/>
          <w:lang w:eastAsia="zh-CN"/>
        </w:rPr>
        <w:t>fulfill</w:t>
      </w:r>
      <w:r w:rsidR="002F2533" w:rsidRPr="002F2533">
        <w:rPr>
          <w:rFonts w:eastAsiaTheme="minorEastAsia"/>
          <w:bCs/>
          <w:lang w:eastAsia="zh-CN"/>
        </w:rPr>
        <w:t xml:space="preserve"> S criterion</w:t>
      </w:r>
      <w:r w:rsidR="002F2533">
        <w:rPr>
          <w:rFonts w:eastAsiaTheme="minorEastAsia"/>
          <w:bCs/>
          <w:lang w:eastAsia="zh-CN"/>
        </w:rPr>
        <w:t xml:space="preserve"> with </w:t>
      </w:r>
      <w:r w:rsidR="002F2533" w:rsidRPr="002F2533">
        <w:rPr>
          <w:rFonts w:eastAsiaTheme="minorEastAsia"/>
          <w:bCs/>
          <w:lang w:eastAsia="zh-CN"/>
        </w:rPr>
        <w:t>Srxlev &gt; 0 AND Squal &gt; 0</w:t>
      </w:r>
      <w:r w:rsidR="002B6101">
        <w:rPr>
          <w:rFonts w:eastAsiaTheme="minorEastAsia"/>
          <w:bCs/>
          <w:lang w:eastAsia="zh-CN"/>
        </w:rPr>
        <w:t xml:space="preserve">, where </w:t>
      </w:r>
      <w:r w:rsidR="002B6101" w:rsidRPr="002B6101">
        <w:rPr>
          <w:rFonts w:eastAsiaTheme="minorEastAsia"/>
          <w:bCs/>
          <w:lang w:eastAsia="zh-CN"/>
        </w:rPr>
        <w:t>Srxlev</w:t>
      </w:r>
      <w:r w:rsidR="002B6101">
        <w:rPr>
          <w:rFonts w:eastAsiaTheme="minorEastAsia"/>
          <w:bCs/>
          <w:lang w:eastAsia="zh-CN"/>
        </w:rPr>
        <w:t xml:space="preserve"> </w:t>
      </w:r>
      <w:r w:rsidR="002B6101" w:rsidRPr="002B6101">
        <w:rPr>
          <w:rFonts w:eastAsiaTheme="minorEastAsia"/>
          <w:bCs/>
          <w:lang w:eastAsia="zh-CN"/>
        </w:rPr>
        <w:t>means</w:t>
      </w:r>
      <w:r w:rsidR="002B6101">
        <w:rPr>
          <w:rFonts w:eastAsiaTheme="minorEastAsia"/>
          <w:bCs/>
          <w:lang w:eastAsia="zh-CN"/>
        </w:rPr>
        <w:t xml:space="preserve"> c</w:t>
      </w:r>
      <w:r w:rsidR="002B6101" w:rsidRPr="002B6101">
        <w:rPr>
          <w:rFonts w:eastAsiaTheme="minorEastAsia"/>
          <w:bCs/>
          <w:lang w:eastAsia="zh-CN"/>
        </w:rPr>
        <w:t>ell selection RX level value (dB)</w:t>
      </w:r>
      <w:r w:rsidR="002B6101">
        <w:rPr>
          <w:rFonts w:eastAsiaTheme="minorEastAsia"/>
          <w:bCs/>
          <w:lang w:eastAsia="zh-CN"/>
        </w:rPr>
        <w:t xml:space="preserve"> and </w:t>
      </w:r>
      <w:r w:rsidR="002B6101" w:rsidRPr="002B6101">
        <w:rPr>
          <w:rFonts w:eastAsiaTheme="minorEastAsia"/>
          <w:bCs/>
          <w:lang w:eastAsia="zh-CN"/>
        </w:rPr>
        <w:t>Squal</w:t>
      </w:r>
      <w:r w:rsidR="002B6101">
        <w:rPr>
          <w:rFonts w:eastAsiaTheme="minorEastAsia"/>
          <w:bCs/>
          <w:lang w:eastAsia="zh-CN"/>
        </w:rPr>
        <w:t xml:space="preserve"> is c</w:t>
      </w:r>
      <w:r w:rsidR="002B6101" w:rsidRPr="002B6101">
        <w:rPr>
          <w:rFonts w:eastAsiaTheme="minorEastAsia"/>
          <w:bCs/>
          <w:lang w:eastAsia="zh-CN"/>
        </w:rPr>
        <w:t>ell selection quality value (dB)</w:t>
      </w:r>
      <w:r w:rsidR="00F27412">
        <w:rPr>
          <w:rFonts w:eastAsiaTheme="minorEastAsia"/>
          <w:bCs/>
          <w:lang w:eastAsia="zh-CN"/>
        </w:rPr>
        <w:t xml:space="preserve">. </w:t>
      </w:r>
      <w:r w:rsidR="002B6101">
        <w:rPr>
          <w:rFonts w:eastAsiaTheme="minorEastAsia"/>
          <w:bCs/>
          <w:lang w:eastAsia="zh-CN"/>
        </w:rPr>
        <w:t xml:space="preserve">While in NTN, </w:t>
      </w:r>
      <w:r w:rsidR="00B51C08">
        <w:rPr>
          <w:rFonts w:eastAsiaTheme="minorEastAsia"/>
          <w:bCs/>
          <w:lang w:eastAsia="zh-CN"/>
        </w:rPr>
        <w:t>t</w:t>
      </w:r>
      <w:r w:rsidR="00B51C08" w:rsidRPr="00B51C08">
        <w:rPr>
          <w:rFonts w:eastAsiaTheme="minorEastAsia"/>
          <w:bCs/>
          <w:lang w:eastAsia="zh-CN"/>
        </w:rPr>
        <w:t>he cell signal strength</w:t>
      </w:r>
      <w:r w:rsidR="00B51C08">
        <w:rPr>
          <w:rFonts w:eastAsiaTheme="minorEastAsia"/>
          <w:bCs/>
          <w:lang w:eastAsia="zh-CN"/>
        </w:rPr>
        <w:t xml:space="preserve"> and </w:t>
      </w:r>
      <w:r w:rsidR="00B51C08" w:rsidRPr="00B51C08">
        <w:rPr>
          <w:rFonts w:eastAsiaTheme="minorEastAsia"/>
          <w:bCs/>
          <w:lang w:eastAsia="zh-CN"/>
        </w:rPr>
        <w:t xml:space="preserve">quality measured by the UE may </w:t>
      </w:r>
      <w:r w:rsidR="00B51C08">
        <w:rPr>
          <w:rFonts w:eastAsiaTheme="minorEastAsia"/>
          <w:bCs/>
          <w:lang w:eastAsia="zh-CN"/>
        </w:rPr>
        <w:t>have n</w:t>
      </w:r>
      <w:r w:rsidR="00B51C08" w:rsidRPr="00B51C08">
        <w:rPr>
          <w:rFonts w:eastAsiaTheme="minorEastAsia"/>
          <w:bCs/>
          <w:lang w:eastAsia="zh-CN"/>
        </w:rPr>
        <w:t>o obvious difference due to the long distance</w:t>
      </w:r>
      <w:r w:rsidR="00011517">
        <w:rPr>
          <w:rFonts w:eastAsiaTheme="minorEastAsia"/>
          <w:bCs/>
          <w:lang w:eastAsia="zh-CN"/>
        </w:rPr>
        <w:t xml:space="preserve"> </w:t>
      </w:r>
      <w:r w:rsidR="007C2009">
        <w:rPr>
          <w:rFonts w:eastAsiaTheme="minorEastAsia"/>
          <w:bCs/>
          <w:lang w:eastAsia="zh-CN"/>
        </w:rPr>
        <w:t>and wide coverage.</w:t>
      </w:r>
    </w:p>
    <w:p w14:paraId="40036E2B" w14:textId="77777777" w:rsidR="007B6564" w:rsidRPr="00981005" w:rsidRDefault="00F40424" w:rsidP="009C34C7">
      <w:pPr>
        <w:pStyle w:val="B1"/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 w:hint="eastAsia"/>
          <w:b/>
          <w:lang w:eastAsia="zh-CN"/>
        </w:rPr>
        <w:t>1</w:t>
      </w:r>
      <w:r w:rsidRPr="00BD2A73">
        <w:rPr>
          <w:rFonts w:eastAsiaTheme="minorEastAsia" w:cs="Arial"/>
          <w:b/>
          <w:lang w:eastAsia="zh-CN"/>
        </w:rPr>
        <w:t>:</w:t>
      </w:r>
      <w:r w:rsidR="00D5180C">
        <w:rPr>
          <w:rFonts w:eastAsiaTheme="minorEastAsia" w:cs="Arial"/>
          <w:b/>
          <w:lang w:eastAsia="zh-CN"/>
        </w:rPr>
        <w:t xml:space="preserve"> In NTN, </w:t>
      </w:r>
      <w:r w:rsidR="003D5B24">
        <w:rPr>
          <w:rFonts w:eastAsiaTheme="minorEastAsia" w:cs="Arial"/>
          <w:b/>
          <w:lang w:eastAsia="zh-CN"/>
        </w:rPr>
        <w:t>only with</w:t>
      </w:r>
      <w:r w:rsidR="007D7CFD">
        <w:rPr>
          <w:rFonts w:eastAsiaTheme="minorEastAsia" w:cs="Arial"/>
          <w:b/>
          <w:lang w:eastAsia="zh-CN"/>
        </w:rPr>
        <w:t xml:space="preserve"> S </w:t>
      </w:r>
      <w:r w:rsidR="007D7CFD" w:rsidRPr="007D7CFD">
        <w:rPr>
          <w:rFonts w:eastAsiaTheme="minorEastAsia" w:cs="Arial"/>
          <w:b/>
          <w:lang w:eastAsia="zh-CN"/>
        </w:rPr>
        <w:t>criterion</w:t>
      </w:r>
      <w:r w:rsidR="007D7CFD">
        <w:rPr>
          <w:rFonts w:eastAsiaTheme="minorEastAsia" w:cs="Arial"/>
          <w:b/>
          <w:lang w:eastAsia="zh-CN"/>
        </w:rPr>
        <w:t xml:space="preserve"> for cell selection </w:t>
      </w:r>
      <w:r w:rsidR="001D1802" w:rsidRPr="001D1802">
        <w:rPr>
          <w:rFonts w:eastAsiaTheme="minorEastAsia" w:cs="Arial"/>
          <w:b/>
          <w:lang w:eastAsia="zh-CN"/>
        </w:rPr>
        <w:t>may not help the UE to choose a better cell to camp on</w:t>
      </w:r>
      <w:r w:rsidR="001D1802">
        <w:rPr>
          <w:rFonts w:eastAsiaTheme="minorEastAsia" w:cs="Arial"/>
          <w:b/>
          <w:lang w:eastAsia="zh-CN"/>
        </w:rPr>
        <w:t>.</w:t>
      </w:r>
    </w:p>
    <w:p w14:paraId="2DABB12C" w14:textId="0E2EEF64" w:rsidR="00BF1F26" w:rsidRDefault="0064088E" w:rsidP="009C34C7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Mo</w:t>
      </w:r>
      <w:r>
        <w:rPr>
          <w:rFonts w:eastAsiaTheme="minorEastAsia"/>
          <w:bCs/>
          <w:lang w:eastAsia="zh-CN"/>
        </w:rPr>
        <w:t xml:space="preserve">reover, </w:t>
      </w:r>
      <w:r w:rsidR="002B7B20">
        <w:rPr>
          <w:rFonts w:eastAsiaTheme="minorEastAsia"/>
          <w:bCs/>
          <w:lang w:eastAsia="zh-CN"/>
        </w:rPr>
        <w:t xml:space="preserve">cell </w:t>
      </w:r>
      <w:r w:rsidR="00A9637C">
        <w:rPr>
          <w:rFonts w:eastAsiaTheme="minorEastAsia"/>
          <w:bCs/>
          <w:lang w:eastAsia="zh-CN"/>
        </w:rPr>
        <w:t>re</w:t>
      </w:r>
      <w:r w:rsidR="002B7B20">
        <w:rPr>
          <w:rFonts w:eastAsiaTheme="minorEastAsia"/>
          <w:bCs/>
          <w:lang w:eastAsia="zh-CN"/>
        </w:rPr>
        <w:t>selection priorities</w:t>
      </w:r>
      <w:r w:rsidR="002672B3">
        <w:rPr>
          <w:rFonts w:eastAsiaTheme="minorEastAsia"/>
          <w:bCs/>
          <w:lang w:eastAsia="zh-CN"/>
        </w:rPr>
        <w:t xml:space="preserve"> of different frequencies</w:t>
      </w:r>
      <w:r w:rsidR="002B7B20">
        <w:rPr>
          <w:rFonts w:eastAsiaTheme="minorEastAsia"/>
          <w:bCs/>
          <w:lang w:eastAsia="zh-CN"/>
        </w:rPr>
        <w:t xml:space="preserve"> </w:t>
      </w:r>
      <w:r w:rsidR="008202F9">
        <w:rPr>
          <w:rFonts w:eastAsiaTheme="minorEastAsia"/>
          <w:bCs/>
          <w:lang w:eastAsia="zh-CN"/>
        </w:rPr>
        <w:t>are</w:t>
      </w:r>
      <w:r w:rsidR="002B7B20" w:rsidRPr="002B7B20">
        <w:rPr>
          <w:rFonts w:eastAsiaTheme="minorEastAsia"/>
          <w:bCs/>
          <w:lang w:eastAsia="zh-CN"/>
        </w:rPr>
        <w:t xml:space="preserve"> obtained through the network side</w:t>
      </w:r>
      <w:r w:rsidR="002672B3">
        <w:rPr>
          <w:rFonts w:eastAsiaTheme="minorEastAsia"/>
          <w:bCs/>
          <w:lang w:eastAsia="zh-CN"/>
        </w:rPr>
        <w:t xml:space="preserve">. Common priority </w:t>
      </w:r>
      <w:r w:rsidR="00F26C40" w:rsidRPr="00F26C40">
        <w:rPr>
          <w:rFonts w:eastAsiaTheme="minorEastAsia"/>
          <w:bCs/>
          <w:lang w:eastAsia="zh-CN"/>
        </w:rPr>
        <w:t>and corresponding parameters</w:t>
      </w:r>
      <w:r w:rsidR="00F26C40">
        <w:rPr>
          <w:rFonts w:eastAsiaTheme="minorEastAsia"/>
          <w:bCs/>
          <w:lang w:eastAsia="zh-CN"/>
        </w:rPr>
        <w:t xml:space="preserve"> are</w:t>
      </w:r>
      <w:r w:rsidR="004708E0">
        <w:rPr>
          <w:rFonts w:eastAsiaTheme="minorEastAsia"/>
          <w:bCs/>
          <w:lang w:eastAsia="zh-CN"/>
        </w:rPr>
        <w:t xml:space="preserve"> provided</w:t>
      </w:r>
      <w:r w:rsidR="002672B3" w:rsidRPr="002672B3">
        <w:rPr>
          <w:rFonts w:eastAsiaTheme="minorEastAsia"/>
          <w:bCs/>
          <w:lang w:eastAsia="zh-CN"/>
        </w:rPr>
        <w:t xml:space="preserve"> </w:t>
      </w:r>
      <w:r w:rsidR="004708E0">
        <w:rPr>
          <w:rFonts w:eastAsiaTheme="minorEastAsia"/>
          <w:bCs/>
          <w:lang w:eastAsia="zh-CN"/>
        </w:rPr>
        <w:t>in</w:t>
      </w:r>
      <w:r w:rsidR="002672B3" w:rsidRPr="002672B3">
        <w:rPr>
          <w:rFonts w:eastAsiaTheme="minorEastAsia"/>
          <w:bCs/>
          <w:lang w:eastAsia="zh-CN"/>
        </w:rPr>
        <w:t xml:space="preserve"> </w:t>
      </w:r>
      <w:r w:rsidR="002672B3">
        <w:rPr>
          <w:rFonts w:eastAsiaTheme="minorEastAsia"/>
          <w:bCs/>
          <w:lang w:eastAsia="zh-CN"/>
        </w:rPr>
        <w:t>system information</w:t>
      </w:r>
      <w:r w:rsidR="00E64476">
        <w:rPr>
          <w:rFonts w:eastAsiaTheme="minorEastAsia" w:hint="eastAsia"/>
          <w:bCs/>
          <w:lang w:eastAsia="zh-CN"/>
        </w:rPr>
        <w:t>，</w:t>
      </w:r>
      <w:r w:rsidR="00E64476">
        <w:rPr>
          <w:rFonts w:eastAsiaTheme="minorEastAsia" w:hint="eastAsia"/>
          <w:bCs/>
          <w:lang w:eastAsia="zh-CN"/>
        </w:rPr>
        <w:t>while</w:t>
      </w:r>
      <w:r w:rsidR="000A5980">
        <w:rPr>
          <w:rFonts w:eastAsiaTheme="minorEastAsia"/>
          <w:bCs/>
          <w:lang w:eastAsia="zh-CN"/>
        </w:rPr>
        <w:t xml:space="preserve"> dedicated priority</w:t>
      </w:r>
      <w:r w:rsidR="00A348CB">
        <w:rPr>
          <w:rFonts w:eastAsiaTheme="minorEastAsia"/>
          <w:bCs/>
          <w:lang w:eastAsia="zh-CN"/>
        </w:rPr>
        <w:t xml:space="preserve"> </w:t>
      </w:r>
      <w:r w:rsidR="00A1606F">
        <w:rPr>
          <w:rFonts w:eastAsiaTheme="minorEastAsia"/>
          <w:bCs/>
          <w:lang w:eastAsia="zh-CN"/>
        </w:rPr>
        <w:t xml:space="preserve">information </w:t>
      </w:r>
      <w:r w:rsidR="00A348CB">
        <w:rPr>
          <w:rFonts w:eastAsiaTheme="minorEastAsia"/>
          <w:bCs/>
          <w:lang w:eastAsia="zh-CN"/>
        </w:rPr>
        <w:t xml:space="preserve">could be </w:t>
      </w:r>
      <w:r w:rsidR="00E64476">
        <w:rPr>
          <w:rFonts w:eastAsiaTheme="minorEastAsia"/>
          <w:bCs/>
          <w:lang w:eastAsia="zh-CN"/>
        </w:rPr>
        <w:t xml:space="preserve">acquired </w:t>
      </w:r>
      <w:r w:rsidR="00A348CB">
        <w:rPr>
          <w:rFonts w:eastAsiaTheme="minorEastAsia"/>
          <w:bCs/>
          <w:lang w:eastAsia="zh-CN"/>
        </w:rPr>
        <w:t>from the RRC release message.</w:t>
      </w:r>
      <w:r w:rsidR="008130BF">
        <w:rPr>
          <w:rFonts w:eastAsiaTheme="minorEastAsia"/>
          <w:bCs/>
          <w:lang w:eastAsia="zh-CN"/>
        </w:rPr>
        <w:t xml:space="preserve"> </w:t>
      </w:r>
      <w:r w:rsidR="008130BF" w:rsidRPr="008130BF">
        <w:rPr>
          <w:rFonts w:eastAsiaTheme="minorEastAsia"/>
          <w:bCs/>
          <w:lang w:eastAsia="zh-CN"/>
        </w:rPr>
        <w:t xml:space="preserve">Hence </w:t>
      </w:r>
      <w:r w:rsidR="008130BF">
        <w:rPr>
          <w:rFonts w:eastAsiaTheme="minorEastAsia"/>
          <w:bCs/>
          <w:lang w:eastAsia="zh-CN"/>
        </w:rPr>
        <w:t>we</w:t>
      </w:r>
      <w:r w:rsidR="008130BF" w:rsidRPr="008130BF">
        <w:rPr>
          <w:rFonts w:eastAsiaTheme="minorEastAsia"/>
          <w:bCs/>
          <w:lang w:eastAsia="zh-CN"/>
        </w:rPr>
        <w:t xml:space="preserve"> can see that</w:t>
      </w:r>
      <w:r w:rsidR="008130BF">
        <w:rPr>
          <w:rFonts w:eastAsiaTheme="minorEastAsia"/>
          <w:bCs/>
          <w:lang w:eastAsia="zh-CN"/>
        </w:rPr>
        <w:t xml:space="preserve"> </w:t>
      </w:r>
      <w:r w:rsidR="00700909">
        <w:rPr>
          <w:rFonts w:eastAsiaTheme="minorEastAsia"/>
          <w:bCs/>
          <w:lang w:eastAsia="zh-CN"/>
        </w:rPr>
        <w:t xml:space="preserve">cell reselection procedure is </w:t>
      </w:r>
      <w:r w:rsidR="00700909" w:rsidRPr="00700909">
        <w:rPr>
          <w:rFonts w:eastAsiaTheme="minorEastAsia"/>
          <w:bCs/>
          <w:lang w:eastAsia="zh-CN"/>
        </w:rPr>
        <w:t>restricted by the network side</w:t>
      </w:r>
      <w:r w:rsidR="00700909">
        <w:rPr>
          <w:rFonts w:eastAsiaTheme="minorEastAsia"/>
          <w:bCs/>
          <w:lang w:eastAsia="zh-CN"/>
        </w:rPr>
        <w:t>.</w:t>
      </w:r>
      <w:r w:rsidR="00B25168">
        <w:rPr>
          <w:rFonts w:eastAsiaTheme="minorEastAsia"/>
          <w:bCs/>
          <w:lang w:eastAsia="zh-CN"/>
        </w:rPr>
        <w:t xml:space="preserve"> </w:t>
      </w:r>
    </w:p>
    <w:p w14:paraId="2EB89DC8" w14:textId="3FF9EC8F" w:rsidR="0064088E" w:rsidRDefault="00B25168" w:rsidP="003A31A4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 w:rsidR="004F4CF5">
        <w:rPr>
          <w:rFonts w:eastAsiaTheme="minorEastAsia" w:cs="Arial"/>
          <w:b/>
          <w:lang w:eastAsia="zh-CN"/>
        </w:rPr>
        <w:t>2</w:t>
      </w:r>
      <w:r w:rsidR="00A9637C" w:rsidRPr="002E1F3B" w:rsidDel="00A9637C">
        <w:rPr>
          <w:rFonts w:eastAsiaTheme="minorEastAsia" w:cs="Arial"/>
          <w:b/>
          <w:lang w:eastAsia="zh-CN"/>
        </w:rPr>
        <w:t xml:space="preserve"> </w:t>
      </w:r>
      <w:r w:rsidR="009C52D2">
        <w:rPr>
          <w:rFonts w:eastAsiaTheme="minorEastAsia" w:cs="Arial"/>
          <w:b/>
          <w:lang w:eastAsia="zh-CN"/>
        </w:rPr>
        <w:t xml:space="preserve">Since </w:t>
      </w:r>
      <w:r w:rsidR="002D5F77" w:rsidRPr="002D5F77">
        <w:rPr>
          <w:rFonts w:eastAsiaTheme="minorEastAsia" w:cs="Arial"/>
          <w:b/>
          <w:lang w:eastAsia="zh-CN"/>
        </w:rPr>
        <w:t xml:space="preserve">UE's </w:t>
      </w:r>
      <w:r w:rsidR="0057653F">
        <w:rPr>
          <w:rFonts w:eastAsiaTheme="minorEastAsia" w:cs="Arial"/>
          <w:b/>
          <w:lang w:eastAsia="zh-CN"/>
        </w:rPr>
        <w:t xml:space="preserve">cell reselection </w:t>
      </w:r>
      <w:r w:rsidR="002D5F77" w:rsidRPr="002D5F77">
        <w:rPr>
          <w:rFonts w:eastAsiaTheme="minorEastAsia" w:cs="Arial"/>
          <w:b/>
          <w:lang w:eastAsia="zh-CN"/>
        </w:rPr>
        <w:t>behavior</w:t>
      </w:r>
      <w:r w:rsidR="006C5A28">
        <w:rPr>
          <w:rFonts w:eastAsiaTheme="minorEastAsia" w:cs="Arial"/>
          <w:b/>
          <w:lang w:eastAsia="zh-CN"/>
        </w:rPr>
        <w:t xml:space="preserve"> is</w:t>
      </w:r>
      <w:r w:rsidR="00A9637C">
        <w:rPr>
          <w:rFonts w:eastAsiaTheme="minorEastAsia" w:cs="Arial"/>
          <w:b/>
          <w:lang w:eastAsia="zh-CN"/>
        </w:rPr>
        <w:t xml:space="preserve"> </w:t>
      </w:r>
      <w:r w:rsidR="00A9637C">
        <w:rPr>
          <w:rFonts w:eastAsiaTheme="minorEastAsia" w:cs="Arial" w:hint="eastAsia"/>
          <w:b/>
          <w:lang w:eastAsia="zh-CN"/>
        </w:rPr>
        <w:t>b</w:t>
      </w:r>
      <w:r w:rsidR="00A9637C">
        <w:rPr>
          <w:rFonts w:eastAsiaTheme="minorEastAsia" w:cs="Arial"/>
          <w:b/>
          <w:lang w:eastAsia="zh-CN"/>
        </w:rPr>
        <w:t xml:space="preserve">ased on cell reselection parameters configured by NW, large amount of </w:t>
      </w:r>
      <w:r w:rsidR="0057653F">
        <w:rPr>
          <w:rFonts w:eastAsiaTheme="minorEastAsia" w:cs="Arial"/>
          <w:b/>
          <w:lang w:eastAsia="zh-CN"/>
        </w:rPr>
        <w:t>dedicated</w:t>
      </w:r>
      <w:r w:rsidR="00A9637C">
        <w:rPr>
          <w:rFonts w:eastAsiaTheme="minorEastAsia" w:cs="Arial"/>
          <w:b/>
          <w:lang w:eastAsia="zh-CN"/>
        </w:rPr>
        <w:t xml:space="preserve"> signalling</w:t>
      </w:r>
      <w:r w:rsidR="0057653F">
        <w:rPr>
          <w:rFonts w:eastAsiaTheme="minorEastAsia" w:cs="Arial"/>
          <w:b/>
          <w:lang w:eastAsia="zh-CN"/>
        </w:rPr>
        <w:t xml:space="preserve"> to indicate UE</w:t>
      </w:r>
      <w:r w:rsidR="0057653F">
        <w:rPr>
          <w:rFonts w:eastAsiaTheme="minorEastAsia" w:cs="Arial" w:hint="eastAsia"/>
          <w:b/>
          <w:lang w:eastAsia="zh-CN"/>
        </w:rPr>
        <w:t>-</w:t>
      </w:r>
      <w:r w:rsidR="0057653F">
        <w:rPr>
          <w:rFonts w:eastAsiaTheme="minorEastAsia" w:cs="Arial"/>
          <w:b/>
          <w:lang w:eastAsia="zh-CN"/>
        </w:rPr>
        <w:t>specific priority</w:t>
      </w:r>
      <w:r w:rsidR="00A9637C">
        <w:rPr>
          <w:rFonts w:eastAsiaTheme="minorEastAsia" w:cs="Arial"/>
          <w:b/>
          <w:lang w:eastAsia="zh-CN"/>
        </w:rPr>
        <w:t xml:space="preserve"> will increase </w:t>
      </w:r>
      <w:r w:rsidR="006C5A28">
        <w:rPr>
          <w:rFonts w:eastAsiaTheme="minorEastAsia" w:cs="Arial" w:hint="eastAsia"/>
          <w:b/>
          <w:lang w:eastAsia="zh-CN"/>
        </w:rPr>
        <w:t>n</w:t>
      </w:r>
      <w:r w:rsidR="00A9637C">
        <w:rPr>
          <w:rFonts w:eastAsiaTheme="minorEastAsia" w:cs="Arial"/>
          <w:b/>
          <w:lang w:eastAsia="zh-CN"/>
        </w:rPr>
        <w:t xml:space="preserve">etwork overhead. </w:t>
      </w:r>
    </w:p>
    <w:p w14:paraId="7B89CF5B" w14:textId="77777777" w:rsidR="00D70976" w:rsidRDefault="005D29C9" w:rsidP="009C34C7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>
        <w:rPr>
          <w:rFonts w:eastAsiaTheme="minorEastAsia"/>
          <w:bCs/>
          <w:lang w:eastAsia="zh-CN"/>
        </w:rPr>
        <w:lastRenderedPageBreak/>
        <w:t xml:space="preserve">However, </w:t>
      </w:r>
      <w:r w:rsidR="008C1579">
        <w:rPr>
          <w:rFonts w:eastAsiaTheme="minorEastAsia"/>
          <w:bCs/>
          <w:lang w:eastAsia="zh-CN"/>
        </w:rPr>
        <w:t xml:space="preserve">if </w:t>
      </w:r>
      <w:r w:rsidR="00AF4C08">
        <w:rPr>
          <w:rFonts w:eastAsiaTheme="minorEastAsia"/>
          <w:bCs/>
          <w:lang w:eastAsia="zh-CN"/>
        </w:rPr>
        <w:t xml:space="preserve">the </w:t>
      </w:r>
      <w:r w:rsidR="008C1579">
        <w:rPr>
          <w:rFonts w:eastAsiaTheme="minorEastAsia"/>
          <w:bCs/>
          <w:lang w:eastAsia="zh-CN"/>
        </w:rPr>
        <w:t xml:space="preserve">UE location </w:t>
      </w:r>
      <w:r w:rsidR="00AF4C08">
        <w:rPr>
          <w:rFonts w:eastAsiaTheme="minorEastAsia"/>
          <w:bCs/>
          <w:lang w:eastAsia="zh-CN"/>
        </w:rPr>
        <w:t xml:space="preserve">information </w:t>
      </w:r>
      <w:r w:rsidR="008C1579">
        <w:rPr>
          <w:rFonts w:eastAsiaTheme="minorEastAsia"/>
          <w:bCs/>
          <w:lang w:eastAsia="zh-CN"/>
        </w:rPr>
        <w:t xml:space="preserve">and </w:t>
      </w:r>
      <w:r w:rsidR="008C1579" w:rsidRPr="008C1579">
        <w:rPr>
          <w:rFonts w:eastAsiaTheme="minorEastAsia"/>
          <w:bCs/>
          <w:lang w:eastAsia="zh-CN"/>
        </w:rPr>
        <w:t>satellite ephemeris</w:t>
      </w:r>
      <w:r w:rsidR="008C1579">
        <w:rPr>
          <w:rFonts w:eastAsiaTheme="minorEastAsia"/>
          <w:bCs/>
          <w:lang w:eastAsia="zh-CN"/>
        </w:rPr>
        <w:t xml:space="preserve"> are</w:t>
      </w:r>
      <w:r w:rsidR="008C1579" w:rsidRPr="008C1579">
        <w:rPr>
          <w:rFonts w:eastAsiaTheme="minorEastAsia"/>
          <w:bCs/>
          <w:lang w:eastAsia="zh-CN"/>
        </w:rPr>
        <w:t xml:space="preserve"> always available</w:t>
      </w:r>
      <w:r w:rsidR="008C1579">
        <w:rPr>
          <w:rFonts w:eastAsiaTheme="minorEastAsia"/>
          <w:bCs/>
          <w:lang w:eastAsia="zh-CN"/>
        </w:rPr>
        <w:t>, the situation will be different.</w:t>
      </w:r>
      <w:r w:rsidR="00B548CC">
        <w:rPr>
          <w:rFonts w:eastAsiaTheme="minorEastAsia"/>
          <w:bCs/>
          <w:lang w:eastAsia="zh-CN"/>
        </w:rPr>
        <w:t xml:space="preserve"> For cell selection, with </w:t>
      </w:r>
      <w:r w:rsidR="00B548CC" w:rsidRPr="00B548CC">
        <w:rPr>
          <w:rFonts w:eastAsiaTheme="minorEastAsia"/>
          <w:bCs/>
          <w:lang w:eastAsia="zh-CN"/>
        </w:rPr>
        <w:t>the UE location information and satellite ephemeris</w:t>
      </w:r>
      <w:r w:rsidR="00AD0A4E">
        <w:rPr>
          <w:rFonts w:eastAsiaTheme="minorEastAsia"/>
          <w:bCs/>
          <w:lang w:eastAsia="zh-CN"/>
        </w:rPr>
        <w:t xml:space="preserve"> under</w:t>
      </w:r>
      <w:r w:rsidR="00AD0A4E" w:rsidRPr="00AD0A4E">
        <w:t xml:space="preserve"> </w:t>
      </w:r>
      <w:r w:rsidR="00AD0A4E" w:rsidRPr="00AD0A4E">
        <w:rPr>
          <w:rFonts w:eastAsiaTheme="minorEastAsia"/>
          <w:bCs/>
          <w:lang w:eastAsia="zh-CN"/>
        </w:rPr>
        <w:t>the condition of satisfying S criterion,</w:t>
      </w:r>
      <w:r w:rsidR="00B548CC">
        <w:rPr>
          <w:rFonts w:eastAsiaTheme="minorEastAsia"/>
          <w:bCs/>
          <w:lang w:eastAsia="zh-CN"/>
        </w:rPr>
        <w:t xml:space="preserve"> the UE could</w:t>
      </w:r>
      <w:r w:rsidR="00AD0A4E">
        <w:rPr>
          <w:rFonts w:eastAsiaTheme="minorEastAsia"/>
          <w:bCs/>
          <w:lang w:eastAsia="zh-CN"/>
        </w:rPr>
        <w:t xml:space="preserve"> choose a better cell to camp on</w:t>
      </w:r>
      <w:r w:rsidR="00F36967">
        <w:rPr>
          <w:rFonts w:eastAsiaTheme="minorEastAsia"/>
          <w:bCs/>
          <w:lang w:eastAsia="zh-CN"/>
        </w:rPr>
        <w:t>.</w:t>
      </w:r>
      <w:r w:rsidR="003075AC">
        <w:rPr>
          <w:rFonts w:eastAsiaTheme="minorEastAsia"/>
          <w:bCs/>
          <w:lang w:eastAsia="zh-CN"/>
        </w:rPr>
        <w:t xml:space="preserve"> For cell reselection, </w:t>
      </w:r>
      <w:r w:rsidR="006466EA">
        <w:rPr>
          <w:rFonts w:eastAsiaTheme="minorEastAsia"/>
          <w:bCs/>
          <w:lang w:eastAsia="zh-CN"/>
        </w:rPr>
        <w:t>w</w:t>
      </w:r>
      <w:r w:rsidR="006466EA" w:rsidRPr="006466EA">
        <w:rPr>
          <w:rFonts w:eastAsiaTheme="minorEastAsia"/>
          <w:bCs/>
          <w:lang w:eastAsia="zh-CN"/>
        </w:rPr>
        <w:t>ith the UE location information and satellite ephemeris</w:t>
      </w:r>
      <w:r w:rsidR="006466EA">
        <w:rPr>
          <w:rFonts w:eastAsiaTheme="minorEastAsia"/>
          <w:bCs/>
          <w:lang w:eastAsia="zh-CN"/>
        </w:rPr>
        <w:t xml:space="preserve">, UE could </w:t>
      </w:r>
      <w:r w:rsidR="004A3AB9" w:rsidRPr="004A3AB9">
        <w:rPr>
          <w:rFonts w:eastAsiaTheme="minorEastAsia"/>
          <w:bCs/>
          <w:lang w:eastAsia="zh-CN"/>
        </w:rPr>
        <w:t>reduce measurement overhead</w:t>
      </w:r>
      <w:r w:rsidR="004A3AB9">
        <w:rPr>
          <w:rFonts w:eastAsiaTheme="minorEastAsia"/>
          <w:bCs/>
          <w:lang w:eastAsia="zh-CN"/>
        </w:rPr>
        <w:t>, t</w:t>
      </w:r>
      <w:r w:rsidR="004A3AB9" w:rsidRPr="004A3AB9">
        <w:rPr>
          <w:rFonts w:eastAsiaTheme="minorEastAsia"/>
          <w:bCs/>
          <w:lang w:eastAsia="zh-CN"/>
        </w:rPr>
        <w:t xml:space="preserve">hat is, </w:t>
      </w:r>
      <w:r w:rsidR="004A3AB9" w:rsidRPr="006742EE">
        <w:rPr>
          <w:rFonts w:eastAsiaTheme="minorEastAsia"/>
          <w:bCs/>
          <w:lang w:eastAsia="zh-CN"/>
        </w:rPr>
        <w:t>some cells may not need to measure</w:t>
      </w:r>
      <w:r w:rsidR="00E41EA8" w:rsidRPr="006742EE">
        <w:rPr>
          <w:rFonts w:eastAsiaTheme="minorEastAsia"/>
          <w:bCs/>
          <w:lang w:eastAsia="zh-CN"/>
        </w:rPr>
        <w:t>, which is particularly beneficial for LEO scenarios</w:t>
      </w:r>
      <w:r w:rsidR="00702ECC" w:rsidRPr="006742EE">
        <w:rPr>
          <w:rFonts w:eastAsiaTheme="minorEastAsia"/>
          <w:bCs/>
          <w:lang w:eastAsia="zh-CN"/>
        </w:rPr>
        <w:t>.</w:t>
      </w:r>
    </w:p>
    <w:p w14:paraId="70E4BDC2" w14:textId="4F9E7EDC" w:rsidR="004F3080" w:rsidRPr="00EF064E" w:rsidRDefault="004F3080" w:rsidP="00950E93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 w:rsidR="004F4CF5">
        <w:rPr>
          <w:rFonts w:eastAsiaTheme="minorEastAsia" w:cs="Arial"/>
          <w:b/>
          <w:lang w:eastAsia="zh-CN"/>
        </w:rPr>
        <w:t>3</w:t>
      </w:r>
      <w:r w:rsidR="00BE7B33">
        <w:rPr>
          <w:rFonts w:eastAsiaTheme="minorEastAsia" w:cs="Arial"/>
          <w:b/>
          <w:lang w:eastAsia="zh-CN"/>
        </w:rPr>
        <w:t>:</w:t>
      </w:r>
      <w:r w:rsidR="00B84A85">
        <w:rPr>
          <w:rFonts w:eastAsiaTheme="minorEastAsia" w:cs="Arial"/>
          <w:b/>
          <w:lang w:eastAsia="zh-CN"/>
        </w:rPr>
        <w:t xml:space="preserve"> For both cell selection and reselection, </w:t>
      </w:r>
      <w:r w:rsidR="00B77229">
        <w:rPr>
          <w:rFonts w:eastAsiaTheme="minorEastAsia" w:cs="Arial"/>
          <w:b/>
          <w:lang w:eastAsia="zh-CN"/>
        </w:rPr>
        <w:t>i</w:t>
      </w:r>
      <w:r w:rsidR="00B77229" w:rsidRPr="00B77229">
        <w:rPr>
          <w:rFonts w:eastAsiaTheme="minorEastAsia" w:cs="Arial"/>
          <w:b/>
          <w:lang w:eastAsia="zh-CN"/>
        </w:rPr>
        <w:t xml:space="preserve">t is very meaningful if </w:t>
      </w:r>
      <w:r w:rsidR="00B77229">
        <w:rPr>
          <w:rFonts w:eastAsiaTheme="minorEastAsia" w:cs="Arial"/>
          <w:b/>
          <w:lang w:eastAsia="zh-CN"/>
        </w:rPr>
        <w:t xml:space="preserve">the UE </w:t>
      </w:r>
      <w:r w:rsidR="00B77229" w:rsidRPr="00B77229">
        <w:rPr>
          <w:rFonts w:eastAsiaTheme="minorEastAsia" w:cs="Arial"/>
          <w:b/>
          <w:lang w:eastAsia="zh-CN"/>
        </w:rPr>
        <w:t>location information and satellite ephemeris are available at any time</w:t>
      </w:r>
      <w:r w:rsidR="00B77229">
        <w:rPr>
          <w:rFonts w:eastAsiaTheme="minorEastAsia" w:cs="Arial"/>
          <w:b/>
          <w:lang w:eastAsia="zh-CN"/>
        </w:rPr>
        <w:t>.</w:t>
      </w:r>
    </w:p>
    <w:p w14:paraId="1250A44E" w14:textId="465AE28E" w:rsidR="00D742AE" w:rsidRPr="003A31A4" w:rsidRDefault="00C809B3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bookmarkStart w:id="3" w:name="_Hlk41985036"/>
      <w:r w:rsidRPr="00C809B3">
        <w:rPr>
          <w:rFonts w:eastAsiaTheme="minorEastAsia" w:cs="Arial"/>
          <w:lang w:eastAsia="zh-CN"/>
        </w:rPr>
        <w:t>Some companies believe that</w:t>
      </w:r>
      <w:r>
        <w:rPr>
          <w:rFonts w:eastAsiaTheme="minorEastAsia" w:cs="Arial"/>
          <w:lang w:eastAsia="zh-CN"/>
        </w:rPr>
        <w:t xml:space="preserve"> utilizing</w:t>
      </w:r>
      <w:r w:rsidRPr="00C809B3">
        <w:rPr>
          <w:rFonts w:eastAsiaTheme="minorEastAsia" w:cs="Arial"/>
          <w:lang w:eastAsia="zh-CN"/>
        </w:rPr>
        <w:t xml:space="preserve"> UE location</w:t>
      </w:r>
      <w:r w:rsidR="00742333">
        <w:rPr>
          <w:rFonts w:eastAsiaTheme="minorEastAsia" w:cs="Arial"/>
          <w:lang w:eastAsia="zh-CN"/>
        </w:rPr>
        <w:t xml:space="preserve"> information</w:t>
      </w:r>
      <w:r w:rsidRPr="00C809B3">
        <w:rPr>
          <w:rFonts w:eastAsiaTheme="minorEastAsia" w:cs="Arial"/>
          <w:lang w:eastAsia="zh-CN"/>
        </w:rPr>
        <w:t xml:space="preserve"> in cell selection</w:t>
      </w:r>
      <w:r w:rsidR="00742333">
        <w:rPr>
          <w:rFonts w:eastAsiaTheme="minorEastAsia" w:cs="Arial"/>
          <w:lang w:eastAsia="zh-CN"/>
        </w:rPr>
        <w:t>/reselection</w:t>
      </w:r>
      <w:r w:rsidRPr="00C809B3">
        <w:rPr>
          <w:rFonts w:eastAsiaTheme="minorEastAsia" w:cs="Arial"/>
          <w:lang w:eastAsia="zh-CN"/>
        </w:rPr>
        <w:t xml:space="preserve"> may cause serious energy consumption problems due to the need for GNSS to continuously track the UE location</w:t>
      </w:r>
      <w:r w:rsidR="00CD1B1D">
        <w:rPr>
          <w:rFonts w:eastAsiaTheme="minorEastAsia" w:cs="Arial"/>
          <w:lang w:eastAsia="zh-CN"/>
        </w:rPr>
        <w:t>.</w:t>
      </w:r>
      <w:r w:rsidR="006E6105">
        <w:rPr>
          <w:rFonts w:eastAsiaTheme="minorEastAsia" w:cs="Arial"/>
          <w:lang w:eastAsia="zh-CN"/>
        </w:rPr>
        <w:t xml:space="preserve"> </w:t>
      </w:r>
      <w:r w:rsidR="00512163">
        <w:rPr>
          <w:rFonts w:eastAsiaTheme="minorEastAsia" w:cs="Arial"/>
          <w:lang w:eastAsia="zh-CN"/>
        </w:rPr>
        <w:t xml:space="preserve">And Near-far effect that </w:t>
      </w:r>
      <w:r w:rsidR="00512163">
        <w:rPr>
          <w:rFonts w:cs="Arial"/>
        </w:rPr>
        <w:t xml:space="preserve">a small difference in signal strength between two beams in a region of overlap in NTN systems could be solved via </w:t>
      </w:r>
      <w:r w:rsidR="00512163" w:rsidRPr="00512163">
        <w:rPr>
          <w:rFonts w:cs="Arial"/>
        </w:rPr>
        <w:t>appropriate</w:t>
      </w:r>
      <w:r w:rsidR="00512163">
        <w:rPr>
          <w:rFonts w:cs="Arial"/>
        </w:rPr>
        <w:t xml:space="preserve"> measurement thresholds configurations. </w:t>
      </w:r>
      <w:r w:rsidR="00CC6D61">
        <w:rPr>
          <w:rFonts w:cs="Arial"/>
        </w:rPr>
        <w:t xml:space="preserve">However, </w:t>
      </w:r>
      <w:r w:rsidR="004325E7">
        <w:rPr>
          <w:rFonts w:cs="Arial"/>
        </w:rPr>
        <w:t>c</w:t>
      </w:r>
      <w:r w:rsidR="004325E7" w:rsidRPr="004325E7">
        <w:rPr>
          <w:rFonts w:cs="Arial"/>
        </w:rPr>
        <w:t xml:space="preserve">ompared </w:t>
      </w:r>
      <w:r w:rsidR="004325E7">
        <w:rPr>
          <w:rFonts w:cs="Arial"/>
        </w:rPr>
        <w:t>to</w:t>
      </w:r>
      <w:r w:rsidR="004325E7" w:rsidRPr="004325E7">
        <w:rPr>
          <w:rFonts w:cs="Arial"/>
        </w:rPr>
        <w:t xml:space="preserve"> the coverage of the terrestrial network, the satellite coverage is very large</w:t>
      </w:r>
      <w:r w:rsidR="004325E7">
        <w:rPr>
          <w:rFonts w:cs="Arial"/>
        </w:rPr>
        <w:t>, e</w:t>
      </w:r>
      <w:r w:rsidR="004325E7" w:rsidRPr="004325E7">
        <w:rPr>
          <w:rFonts w:cs="Arial"/>
        </w:rPr>
        <w:t xml:space="preserve">specially GEO </w:t>
      </w:r>
      <w:r w:rsidR="004325E7">
        <w:rPr>
          <w:rFonts w:eastAsia="Malgun Gothic"/>
          <w:bCs/>
          <w:lang w:eastAsia="ko-KR"/>
        </w:rPr>
        <w:t>scenarios</w:t>
      </w:r>
      <w:r w:rsidR="00E00475">
        <w:rPr>
          <w:rFonts w:cs="Arial"/>
        </w:rPr>
        <w:t>.</w:t>
      </w:r>
      <w:r w:rsidR="005C595B">
        <w:rPr>
          <w:rFonts w:cs="Arial"/>
        </w:rPr>
        <w:t xml:space="preserve"> Moreover, t</w:t>
      </w:r>
      <w:r w:rsidR="005C595B" w:rsidRPr="005C595B">
        <w:rPr>
          <w:rFonts w:cs="Arial"/>
        </w:rPr>
        <w:t xml:space="preserve">he LEO </w:t>
      </w:r>
      <w:r w:rsidR="005C595B">
        <w:rPr>
          <w:rFonts w:eastAsia="Malgun Gothic"/>
          <w:bCs/>
          <w:lang w:eastAsia="ko-KR"/>
        </w:rPr>
        <w:t>scenarios with</w:t>
      </w:r>
      <w:r w:rsidR="005C595B" w:rsidRPr="005C595B">
        <w:rPr>
          <w:rFonts w:cs="Arial"/>
        </w:rPr>
        <w:t xml:space="preserve"> steerable beams</w:t>
      </w:r>
      <w:r w:rsidR="005C595B">
        <w:rPr>
          <w:rFonts w:cs="Arial"/>
        </w:rPr>
        <w:t xml:space="preserve"> could</w:t>
      </w:r>
      <w:r w:rsidR="005C595B" w:rsidRPr="005C595B">
        <w:rPr>
          <w:rFonts w:cs="Arial"/>
        </w:rPr>
        <w:t xml:space="preserve"> also ensure that the coverage does not change for a period of time</w:t>
      </w:r>
      <w:r w:rsidR="005C595B">
        <w:rPr>
          <w:rFonts w:cs="Arial"/>
        </w:rPr>
        <w:t>.</w:t>
      </w:r>
      <w:r w:rsidR="00E00475">
        <w:rPr>
          <w:rFonts w:cs="Arial"/>
        </w:rPr>
        <w:t xml:space="preserve"> </w:t>
      </w:r>
      <w:r w:rsidR="005C595B">
        <w:rPr>
          <w:rFonts w:cs="Arial"/>
        </w:rPr>
        <w:t>With the large coverage</w:t>
      </w:r>
      <w:r w:rsidR="00E00475" w:rsidRPr="00927145">
        <w:rPr>
          <w:rFonts w:cs="Arial"/>
        </w:rPr>
        <w:t xml:space="preserve">, the position of UE </w:t>
      </w:r>
      <w:r w:rsidR="00083AD4" w:rsidRPr="00083AD4">
        <w:rPr>
          <w:rFonts w:cs="Arial"/>
        </w:rPr>
        <w:t xml:space="preserve">may not quickly change to </w:t>
      </w:r>
      <w:r w:rsidR="00DE534B" w:rsidRPr="00DE534B">
        <w:rPr>
          <w:rFonts w:cs="Arial"/>
        </w:rPr>
        <w:t xml:space="preserve">near the edge </w:t>
      </w:r>
      <w:r w:rsidR="00083AD4" w:rsidRPr="00083AD4">
        <w:rPr>
          <w:rFonts w:cs="Arial"/>
        </w:rPr>
        <w:t>of the cell, and the signal quality</w:t>
      </w:r>
      <w:r w:rsidR="00083AD4">
        <w:rPr>
          <w:rFonts w:cs="Arial"/>
        </w:rPr>
        <w:t xml:space="preserve"> of </w:t>
      </w:r>
      <w:r w:rsidR="00083AD4" w:rsidRPr="00083AD4">
        <w:rPr>
          <w:rFonts w:cs="Arial"/>
        </w:rPr>
        <w:t xml:space="preserve">current </w:t>
      </w:r>
      <w:r w:rsidR="00083AD4">
        <w:rPr>
          <w:rFonts w:cs="Arial"/>
        </w:rPr>
        <w:t xml:space="preserve">serving </w:t>
      </w:r>
      <w:r w:rsidR="00083AD4" w:rsidRPr="00083AD4">
        <w:rPr>
          <w:rFonts w:cs="Arial"/>
        </w:rPr>
        <w:t>satellite</w:t>
      </w:r>
      <w:r w:rsidR="00083AD4">
        <w:rPr>
          <w:rFonts w:cs="Arial"/>
        </w:rPr>
        <w:t xml:space="preserve"> </w:t>
      </w:r>
      <w:r w:rsidR="00083AD4" w:rsidRPr="00083AD4">
        <w:rPr>
          <w:rFonts w:cs="Arial"/>
        </w:rPr>
        <w:t>remains good for a period of time</w:t>
      </w:r>
      <w:r w:rsidR="00E00475" w:rsidRPr="00927145">
        <w:rPr>
          <w:rFonts w:cs="Arial"/>
        </w:rPr>
        <w:t xml:space="preserve">, </w:t>
      </w:r>
      <w:r w:rsidR="00083AD4">
        <w:rPr>
          <w:rFonts w:cs="Arial"/>
        </w:rPr>
        <w:t>then</w:t>
      </w:r>
      <w:r w:rsidR="00E00475" w:rsidRPr="00927145">
        <w:rPr>
          <w:rFonts w:cs="Arial"/>
        </w:rPr>
        <w:t xml:space="preserve"> GNSS continuous tracking</w:t>
      </w:r>
      <w:r w:rsidR="00AE086B" w:rsidRPr="00927145">
        <w:rPr>
          <w:rFonts w:cs="Arial"/>
        </w:rPr>
        <w:t xml:space="preserve"> UE location</w:t>
      </w:r>
      <w:r w:rsidR="00E00475" w:rsidRPr="00927145">
        <w:rPr>
          <w:rFonts w:cs="Arial"/>
        </w:rPr>
        <w:t xml:space="preserve"> </w:t>
      </w:r>
      <w:r w:rsidR="00083AD4">
        <w:rPr>
          <w:rFonts w:cs="Arial"/>
        </w:rPr>
        <w:t>may</w:t>
      </w:r>
      <w:r w:rsidR="00E00475" w:rsidRPr="00927145">
        <w:rPr>
          <w:rFonts w:cs="Arial"/>
        </w:rPr>
        <w:t xml:space="preserve"> </w:t>
      </w:r>
      <w:r w:rsidR="00083AD4">
        <w:rPr>
          <w:rFonts w:cs="Arial"/>
        </w:rPr>
        <w:t xml:space="preserve">be </w:t>
      </w:r>
      <w:r w:rsidR="00E00475" w:rsidRPr="00927145">
        <w:rPr>
          <w:rFonts w:cs="Arial"/>
        </w:rPr>
        <w:t>not required.</w:t>
      </w:r>
      <w:r w:rsidR="007B14FC" w:rsidRPr="00927145">
        <w:rPr>
          <w:rFonts w:cs="Arial"/>
        </w:rPr>
        <w:t xml:space="preserve"> At the</w:t>
      </w:r>
      <w:r w:rsidR="007B14FC">
        <w:rPr>
          <w:rFonts w:cs="Arial"/>
        </w:rPr>
        <w:t xml:space="preserve"> other hand, </w:t>
      </w:r>
      <w:r w:rsidR="003C45C7">
        <w:rPr>
          <w:rFonts w:cs="Arial"/>
        </w:rPr>
        <w:t>because</w:t>
      </w:r>
      <w:r w:rsidR="003C45C7" w:rsidRPr="003C45C7">
        <w:rPr>
          <w:rFonts w:cs="Arial"/>
        </w:rPr>
        <w:t xml:space="preserve"> </w:t>
      </w:r>
      <w:r w:rsidR="003C45C7">
        <w:rPr>
          <w:rFonts w:cs="Arial"/>
        </w:rPr>
        <w:t xml:space="preserve">of </w:t>
      </w:r>
      <w:r w:rsidR="003C45C7" w:rsidRPr="003C45C7">
        <w:rPr>
          <w:rFonts w:cs="Arial"/>
        </w:rPr>
        <w:t xml:space="preserve">the </w:t>
      </w:r>
      <w:r w:rsidR="003C45C7">
        <w:rPr>
          <w:rFonts w:cs="Arial"/>
        </w:rPr>
        <w:t xml:space="preserve">too </w:t>
      </w:r>
      <w:r w:rsidR="003C45C7" w:rsidRPr="003C45C7">
        <w:rPr>
          <w:rFonts w:cs="Arial"/>
        </w:rPr>
        <w:t>small difference in signal strength changes</w:t>
      </w:r>
      <w:r w:rsidR="003C45C7">
        <w:rPr>
          <w:rFonts w:cs="Arial"/>
        </w:rPr>
        <w:t xml:space="preserve"> in NTN cell</w:t>
      </w:r>
      <w:r w:rsidR="003C45C7" w:rsidRPr="003C45C7">
        <w:rPr>
          <w:rFonts w:cs="Arial"/>
        </w:rPr>
        <w:t>, just adjusting the measurement threshold may not find a suitable cell</w:t>
      </w:r>
      <w:r w:rsidR="003C45C7">
        <w:rPr>
          <w:rFonts w:cs="Arial"/>
        </w:rPr>
        <w:t xml:space="preserve"> to camp</w:t>
      </w:r>
      <w:r w:rsidR="00D71594">
        <w:rPr>
          <w:rFonts w:cs="Arial"/>
        </w:rPr>
        <w:t xml:space="preserve"> on</w:t>
      </w:r>
      <w:r w:rsidR="003C45C7" w:rsidRPr="003C45C7">
        <w:rPr>
          <w:rFonts w:cs="Arial"/>
        </w:rPr>
        <w:t>.</w:t>
      </w:r>
      <w:r w:rsidR="009E4E7D">
        <w:rPr>
          <w:rFonts w:cs="Arial"/>
        </w:rPr>
        <w:t xml:space="preserve"> Therefore, UE location information is still beneficial for cell selection/reselection for UEs in NTN deployments.</w:t>
      </w:r>
      <w:r w:rsidR="002B55F1">
        <w:rPr>
          <w:rFonts w:cs="Arial"/>
        </w:rPr>
        <w:t xml:space="preserve"> Moreover, in order to</w:t>
      </w:r>
      <w:r w:rsidR="002B55F1" w:rsidRPr="002B55F1">
        <w:rPr>
          <w:rFonts w:cs="Arial"/>
        </w:rPr>
        <w:t xml:space="preserve"> </w:t>
      </w:r>
      <w:r w:rsidR="002B55F1">
        <w:rPr>
          <w:rFonts w:cs="Arial"/>
        </w:rPr>
        <w:t xml:space="preserve">decrease </w:t>
      </w:r>
      <w:r w:rsidR="002B55F1" w:rsidRPr="002B55F1">
        <w:rPr>
          <w:rFonts w:cs="Arial"/>
        </w:rPr>
        <w:t xml:space="preserve">energy </w:t>
      </w:r>
      <w:r w:rsidR="002B55F1">
        <w:rPr>
          <w:rFonts w:cs="Arial"/>
        </w:rPr>
        <w:t>consumption of</w:t>
      </w:r>
      <w:r w:rsidR="002B55F1" w:rsidRPr="002B55F1">
        <w:rPr>
          <w:rFonts w:cs="Arial"/>
        </w:rPr>
        <w:t xml:space="preserve"> the UE</w:t>
      </w:r>
      <w:r w:rsidR="002B55F1">
        <w:rPr>
          <w:rFonts w:cs="Arial"/>
        </w:rPr>
        <w:t>s</w:t>
      </w:r>
      <w:r w:rsidR="002B55F1" w:rsidRPr="002B55F1">
        <w:rPr>
          <w:rFonts w:cs="Arial"/>
        </w:rPr>
        <w:t xml:space="preserve">, </w:t>
      </w:r>
      <w:r w:rsidR="002B55F1">
        <w:rPr>
          <w:rFonts w:cs="Arial"/>
        </w:rPr>
        <w:t xml:space="preserve">we could </w:t>
      </w:r>
      <w:r w:rsidR="002B55F1" w:rsidRPr="002B55F1">
        <w:rPr>
          <w:rFonts w:cs="Arial"/>
        </w:rPr>
        <w:t xml:space="preserve">consider using GNSS </w:t>
      </w:r>
      <w:r w:rsidR="002B55F1">
        <w:rPr>
          <w:rFonts w:cs="Arial"/>
        </w:rPr>
        <w:t xml:space="preserve">to track the location of the UEs </w:t>
      </w:r>
      <w:r w:rsidR="002B55F1" w:rsidRPr="002B55F1">
        <w:rPr>
          <w:rFonts w:cs="Arial"/>
        </w:rPr>
        <w:t>periodically instead of continuously tracking</w:t>
      </w:r>
      <w:r w:rsidR="002B55F1">
        <w:rPr>
          <w:rFonts w:cs="Arial"/>
        </w:rPr>
        <w:t>.</w:t>
      </w:r>
      <w:r w:rsidR="003C605C">
        <w:rPr>
          <w:rFonts w:cs="Arial"/>
        </w:rPr>
        <w:t xml:space="preserve"> </w:t>
      </w:r>
      <w:r w:rsidR="001276CF">
        <w:rPr>
          <w:rFonts w:cs="Arial"/>
        </w:rPr>
        <w:t>And w</w:t>
      </w:r>
      <w:r w:rsidR="003C605C" w:rsidRPr="003C605C">
        <w:rPr>
          <w:rFonts w:cs="Arial"/>
        </w:rPr>
        <w:t>e c</w:t>
      </w:r>
      <w:r w:rsidR="001276CF">
        <w:rPr>
          <w:rFonts w:cs="Arial"/>
        </w:rPr>
        <w:t>ould</w:t>
      </w:r>
      <w:r w:rsidR="003C605C" w:rsidRPr="003C605C">
        <w:rPr>
          <w:rFonts w:cs="Arial"/>
        </w:rPr>
        <w:t xml:space="preserve"> consider combining TA value, neighboring </w:t>
      </w:r>
      <w:r w:rsidR="003C605C">
        <w:rPr>
          <w:rFonts w:cs="Arial"/>
        </w:rPr>
        <w:t>PCI</w:t>
      </w:r>
      <w:r w:rsidR="003C605C" w:rsidRPr="003C605C">
        <w:rPr>
          <w:rFonts w:cs="Arial"/>
        </w:rPr>
        <w:t xml:space="preserve"> and other information to design the conditions for starting GNSS to save electricity.</w:t>
      </w:r>
      <w:r w:rsidR="003C605C" w:rsidDel="003C605C">
        <w:rPr>
          <w:rFonts w:eastAsiaTheme="minorEastAsia" w:cs="Arial" w:hint="eastAsia"/>
          <w:lang w:eastAsia="zh-CN"/>
        </w:rPr>
        <w:t xml:space="preserve"> </w:t>
      </w:r>
    </w:p>
    <w:p w14:paraId="253E0763" w14:textId="51EF92A1" w:rsidR="00927145" w:rsidRDefault="00927145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r w:rsidRPr="00083AD4">
        <w:rPr>
          <w:rFonts w:eastAsiaTheme="minorEastAsia" w:cs="Arial"/>
          <w:b/>
          <w:lang w:eastAsia="zh-CN"/>
        </w:rPr>
        <w:t xml:space="preserve">Observation </w:t>
      </w:r>
      <w:r w:rsidR="004F4CF5">
        <w:rPr>
          <w:rFonts w:eastAsiaTheme="minorEastAsia" w:cs="Arial"/>
          <w:b/>
          <w:lang w:eastAsia="zh-CN"/>
        </w:rPr>
        <w:t>4</w:t>
      </w:r>
      <w:r w:rsidRPr="00083AD4">
        <w:rPr>
          <w:rFonts w:eastAsiaTheme="minorEastAsia" w:cs="Arial"/>
          <w:b/>
          <w:lang w:eastAsia="zh-CN"/>
        </w:rPr>
        <w:t>:</w:t>
      </w:r>
      <w:r w:rsidR="00083AD4" w:rsidRPr="00083AD4">
        <w:rPr>
          <w:rFonts w:cs="Arial"/>
          <w:b/>
        </w:rPr>
        <w:t xml:space="preserve"> With the large coverage</w:t>
      </w:r>
      <w:r w:rsidR="00083AD4">
        <w:rPr>
          <w:rFonts w:cs="Arial"/>
          <w:b/>
        </w:rPr>
        <w:t xml:space="preserve"> of satellite</w:t>
      </w:r>
      <w:r w:rsidR="00083AD4" w:rsidRPr="00083AD4">
        <w:rPr>
          <w:rFonts w:cs="Arial"/>
          <w:b/>
        </w:rPr>
        <w:t xml:space="preserve">, the position of UE may not quickly change to </w:t>
      </w:r>
      <w:r w:rsidR="00DE534B">
        <w:rPr>
          <w:rFonts w:cs="Arial"/>
          <w:b/>
        </w:rPr>
        <w:t xml:space="preserve">near </w:t>
      </w:r>
      <w:r w:rsidR="00083AD4" w:rsidRPr="00083AD4">
        <w:rPr>
          <w:rFonts w:cs="Arial"/>
          <w:b/>
        </w:rPr>
        <w:t>the edge of the cell, and the signal quality of current serving satellite remains good for a period of time, then GNSS continuous tracking UE location may be not required</w:t>
      </w:r>
      <w:r w:rsidRPr="00083AD4">
        <w:rPr>
          <w:rFonts w:cs="Arial"/>
          <w:b/>
        </w:rPr>
        <w:t>.</w:t>
      </w:r>
    </w:p>
    <w:p w14:paraId="3ABBFC4F" w14:textId="3ACE31E3" w:rsidR="00CE11D7" w:rsidRPr="00D71594" w:rsidRDefault="00D71594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>roposal 1: For cell selection and reselection,</w:t>
      </w:r>
      <w:r w:rsidR="00927145">
        <w:rPr>
          <w:rFonts w:eastAsiaTheme="minorEastAsia" w:cs="Arial"/>
          <w:b/>
          <w:lang w:eastAsia="zh-CN"/>
        </w:rPr>
        <w:t xml:space="preserve"> </w:t>
      </w:r>
      <w:r w:rsidR="00927145" w:rsidRPr="00927145">
        <w:rPr>
          <w:rFonts w:cs="Arial"/>
          <w:b/>
        </w:rPr>
        <w:t>in order to decrease energy consumption of the UEs, we could consider using GNSS to track the location of the UEs periodically instead of continuously tracking</w:t>
      </w:r>
      <w:r w:rsidR="00B50F20">
        <w:rPr>
          <w:rFonts w:eastAsiaTheme="minorEastAsia" w:cs="Arial"/>
          <w:b/>
          <w:lang w:eastAsia="zh-CN"/>
        </w:rPr>
        <w:t>, with</w:t>
      </w:r>
      <w:r w:rsidR="001276CF" w:rsidRPr="003A31A4">
        <w:rPr>
          <w:rFonts w:cs="Arial"/>
          <w:b/>
        </w:rPr>
        <w:t xml:space="preserve"> combining TA value, neighboring PCI and other information to design the conditions for starting GNSS to save electricity.</w:t>
      </w:r>
    </w:p>
    <w:p w14:paraId="58CB3079" w14:textId="77777777" w:rsidR="00F15354" w:rsidRDefault="00D93FE9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 w:rsidRPr="00D93FE9">
        <w:rPr>
          <w:rFonts w:eastAsiaTheme="minorEastAsia" w:cs="Arial"/>
          <w:lang w:eastAsia="zh-CN"/>
        </w:rPr>
        <w:t xml:space="preserve">Considering that the ephemeris information </w:t>
      </w:r>
      <w:r>
        <w:rPr>
          <w:rFonts w:eastAsiaTheme="minorEastAsia" w:cs="Arial"/>
          <w:lang w:eastAsia="zh-CN"/>
        </w:rPr>
        <w:t xml:space="preserve">size </w:t>
      </w:r>
      <w:r w:rsidR="008F4940">
        <w:rPr>
          <w:rFonts w:eastAsiaTheme="minorEastAsia" w:cs="Arial"/>
          <w:lang w:eastAsia="zh-CN"/>
        </w:rPr>
        <w:t>may be</w:t>
      </w:r>
      <w:r w:rsidRPr="00D93FE9">
        <w:rPr>
          <w:rFonts w:eastAsiaTheme="minorEastAsia" w:cs="Arial"/>
          <w:lang w:eastAsia="zh-CN"/>
        </w:rPr>
        <w:t xml:space="preserve"> too large</w:t>
      </w:r>
      <w:r w:rsidR="00DD7922">
        <w:rPr>
          <w:rFonts w:eastAsiaTheme="minorEastAsia" w:cs="Arial"/>
          <w:lang w:eastAsia="zh-CN"/>
        </w:rPr>
        <w:t xml:space="preserve"> for network with many serving satellites</w:t>
      </w:r>
      <w:r w:rsidR="00F15354">
        <w:rPr>
          <w:rFonts w:eastAsiaTheme="minorEastAsia" w:cs="Arial"/>
          <w:lang w:eastAsia="zh-CN"/>
        </w:rPr>
        <w:t>.</w:t>
      </w:r>
      <w:r w:rsidR="00652338">
        <w:rPr>
          <w:rFonts w:eastAsiaTheme="minorEastAsia" w:cs="Arial"/>
          <w:lang w:eastAsia="zh-CN"/>
        </w:rPr>
        <w:t xml:space="preserve"> </w:t>
      </w:r>
      <w:r w:rsidR="00F15354">
        <w:rPr>
          <w:rFonts w:eastAsiaTheme="minorEastAsia" w:cs="Arial"/>
          <w:lang w:eastAsia="zh-CN"/>
        </w:rPr>
        <w:t>Moreover</w:t>
      </w:r>
      <w:r w:rsidR="00652338">
        <w:rPr>
          <w:rFonts w:eastAsiaTheme="minorEastAsia" w:cs="Arial"/>
          <w:lang w:eastAsia="zh-CN"/>
        </w:rPr>
        <w:t xml:space="preserve">, </w:t>
      </w:r>
      <w:r w:rsidR="00DA7CF5">
        <w:rPr>
          <w:rFonts w:eastAsiaTheme="minorEastAsia" w:cs="Arial"/>
          <w:lang w:eastAsia="zh-CN"/>
        </w:rPr>
        <w:t xml:space="preserve">the </w:t>
      </w:r>
      <w:r w:rsidR="00DA7CF5" w:rsidRPr="00DA7CF5">
        <w:rPr>
          <w:rFonts w:eastAsiaTheme="minorEastAsia" w:cs="Arial"/>
          <w:lang w:eastAsia="zh-CN"/>
        </w:rPr>
        <w:t xml:space="preserve">capacity </w:t>
      </w:r>
      <w:r w:rsidR="00DA7CF5">
        <w:rPr>
          <w:rFonts w:eastAsiaTheme="minorEastAsia" w:cs="Arial"/>
          <w:lang w:eastAsia="zh-CN"/>
        </w:rPr>
        <w:t xml:space="preserve">of UE </w:t>
      </w:r>
      <w:r w:rsidR="00DA7CF5" w:rsidRPr="00DA7CF5">
        <w:rPr>
          <w:rFonts w:eastAsiaTheme="minorEastAsia" w:cs="Arial"/>
          <w:lang w:eastAsia="zh-CN"/>
        </w:rPr>
        <w:t>uSIM is usually 128kb</w:t>
      </w:r>
      <w:r w:rsidR="001030FB">
        <w:rPr>
          <w:rFonts w:eastAsiaTheme="minorEastAsia" w:cs="Arial"/>
          <w:lang w:eastAsia="zh-CN"/>
        </w:rPr>
        <w:t xml:space="preserve"> which may be not s</w:t>
      </w:r>
      <w:r w:rsidR="001030FB" w:rsidRPr="001030FB">
        <w:rPr>
          <w:rFonts w:eastAsiaTheme="minorEastAsia" w:cs="Arial"/>
          <w:lang w:eastAsia="zh-CN"/>
        </w:rPr>
        <w:t>ufficient</w:t>
      </w:r>
      <w:r w:rsidR="00B52E8D">
        <w:rPr>
          <w:rFonts w:eastAsiaTheme="minorEastAsia" w:cs="Arial"/>
          <w:lang w:eastAsia="zh-CN"/>
        </w:rPr>
        <w:t xml:space="preserve"> for the </w:t>
      </w:r>
      <w:r w:rsidR="00B52E8D" w:rsidRPr="00B52E8D">
        <w:rPr>
          <w:rFonts w:eastAsiaTheme="minorEastAsia" w:cs="Arial"/>
          <w:lang w:eastAsia="zh-CN"/>
        </w:rPr>
        <w:t>pre-provisioning</w:t>
      </w:r>
      <w:r w:rsidR="002378F5" w:rsidRPr="002378F5">
        <w:t xml:space="preserve"> </w:t>
      </w:r>
      <w:r w:rsidR="002378F5" w:rsidRPr="002378F5">
        <w:rPr>
          <w:rFonts w:eastAsiaTheme="minorEastAsia" w:cs="Arial"/>
          <w:lang w:eastAsia="zh-CN"/>
        </w:rPr>
        <w:t>solution</w:t>
      </w:r>
      <w:r w:rsidR="002378F5">
        <w:rPr>
          <w:rFonts w:eastAsiaTheme="minorEastAsia" w:cs="Arial"/>
          <w:lang w:eastAsia="zh-CN"/>
        </w:rPr>
        <w:t>.</w:t>
      </w:r>
      <w:r w:rsidR="008408E9">
        <w:rPr>
          <w:rFonts w:eastAsiaTheme="minorEastAsia" w:cs="Arial"/>
          <w:lang w:eastAsia="zh-CN"/>
        </w:rPr>
        <w:t xml:space="preserve"> </w:t>
      </w:r>
      <w:r w:rsidR="00F15354">
        <w:rPr>
          <w:rFonts w:eastAsiaTheme="minorEastAsia" w:cs="Arial"/>
          <w:lang w:eastAsia="zh-CN"/>
        </w:rPr>
        <w:t xml:space="preserve">Therefore, </w:t>
      </w:r>
      <w:r w:rsidR="00F15354" w:rsidRPr="00F15354">
        <w:rPr>
          <w:rFonts w:eastAsiaTheme="minorEastAsia" w:cs="Arial"/>
          <w:lang w:eastAsia="zh-CN"/>
        </w:rPr>
        <w:t>a method should be designed that can provide valid ephemeris information without excessive size.</w:t>
      </w:r>
    </w:p>
    <w:p w14:paraId="060F80A1" w14:textId="3AD55E07" w:rsidR="006C75A3" w:rsidRPr="00184640" w:rsidRDefault="00E20116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>roposal 2:</w:t>
      </w:r>
      <w:r w:rsidR="008A54DB">
        <w:rPr>
          <w:rFonts w:eastAsiaTheme="minorEastAsia" w:cs="Arial"/>
          <w:b/>
          <w:lang w:eastAsia="zh-CN"/>
        </w:rPr>
        <w:t xml:space="preserve"> We suggest that RAN2 </w:t>
      </w:r>
      <w:r w:rsidR="00EB1764" w:rsidRPr="00EB1764">
        <w:rPr>
          <w:rFonts w:eastAsiaTheme="minorEastAsia" w:cs="Arial"/>
          <w:b/>
          <w:lang w:eastAsia="zh-CN"/>
        </w:rPr>
        <w:t>design</w:t>
      </w:r>
      <w:r w:rsidR="00EB1764">
        <w:rPr>
          <w:rFonts w:eastAsiaTheme="minorEastAsia" w:cs="Arial"/>
          <w:b/>
          <w:lang w:eastAsia="zh-CN"/>
        </w:rPr>
        <w:t xml:space="preserve"> a solution </w:t>
      </w:r>
      <w:r w:rsidR="00EB1764" w:rsidRPr="00EB1764">
        <w:rPr>
          <w:rFonts w:eastAsiaTheme="minorEastAsia" w:cs="Arial"/>
          <w:b/>
          <w:lang w:eastAsia="zh-CN"/>
        </w:rPr>
        <w:t>that can provide valid ephemeris information without excessive size.</w:t>
      </w:r>
    </w:p>
    <w:bookmarkEnd w:id="3"/>
    <w:p w14:paraId="1BC65ED5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Conclusion</w:t>
      </w:r>
    </w:p>
    <w:p w14:paraId="2430C9A7" w14:textId="77777777" w:rsidR="005D7501" w:rsidRPr="006742EE" w:rsidRDefault="002056EB" w:rsidP="005D7501">
      <w:pPr>
        <w:spacing w:after="0" w:line="360" w:lineRule="auto"/>
        <w:rPr>
          <w:rFonts w:eastAsia="宋体" w:cs="Arial"/>
        </w:rPr>
      </w:pPr>
      <w:r w:rsidRPr="006742EE">
        <w:rPr>
          <w:rFonts w:eastAsia="宋体" w:cs="Arial"/>
        </w:rPr>
        <w:t>Based on the discussion</w:t>
      </w:r>
      <w:r w:rsidR="001A09B0" w:rsidRPr="006742EE">
        <w:rPr>
          <w:rFonts w:eastAsia="宋体" w:cs="Arial"/>
        </w:rPr>
        <w:t>s</w:t>
      </w:r>
      <w:r w:rsidRPr="006742EE">
        <w:rPr>
          <w:rFonts w:eastAsia="宋体" w:cs="Arial"/>
        </w:rPr>
        <w:t xml:space="preserve"> mentioned above, in this contribution we </w:t>
      </w:r>
      <w:r w:rsidR="002D0C7B" w:rsidRPr="006742EE">
        <w:rPr>
          <w:rFonts w:eastAsia="宋体" w:cs="Arial"/>
        </w:rPr>
        <w:t>provide some discussions on the</w:t>
      </w:r>
      <w:r w:rsidR="00FF250D" w:rsidRPr="006742EE">
        <w:rPr>
          <w:rFonts w:eastAsia="宋体" w:cs="Arial"/>
        </w:rPr>
        <w:t xml:space="preserve"> </w:t>
      </w:r>
      <w:r w:rsidR="003A3687">
        <w:rPr>
          <w:rFonts w:eastAsia="宋体" w:cs="Arial"/>
        </w:rPr>
        <w:t>cell selection and reselection</w:t>
      </w:r>
      <w:r w:rsidR="00BD1EB4" w:rsidRPr="006742EE">
        <w:rPr>
          <w:rFonts w:eastAsia="宋体" w:cs="Arial"/>
        </w:rPr>
        <w:t xml:space="preserve"> for NTN</w:t>
      </w:r>
      <w:r w:rsidR="00C22D8B" w:rsidRPr="006742EE">
        <w:rPr>
          <w:rFonts w:eastAsia="宋体" w:cs="Arial"/>
        </w:rPr>
        <w:t xml:space="preserve"> </w:t>
      </w:r>
      <w:r w:rsidR="002D0C7B" w:rsidRPr="006742EE">
        <w:rPr>
          <w:rFonts w:eastAsia="宋体" w:cs="Arial"/>
        </w:rPr>
        <w:t xml:space="preserve">and have the following </w:t>
      </w:r>
      <w:r w:rsidR="002A5C73" w:rsidRPr="006742EE">
        <w:rPr>
          <w:rFonts w:eastAsia="宋体" w:cs="Arial"/>
        </w:rPr>
        <w:t xml:space="preserve">observations and </w:t>
      </w:r>
      <w:r w:rsidRPr="006742EE">
        <w:rPr>
          <w:rFonts w:eastAsia="宋体" w:cs="Arial"/>
        </w:rPr>
        <w:t>proposal</w:t>
      </w:r>
      <w:r w:rsidR="002D0C7B" w:rsidRPr="006742EE">
        <w:rPr>
          <w:rFonts w:eastAsia="宋体" w:cs="Arial"/>
        </w:rPr>
        <w:t>s</w:t>
      </w:r>
      <w:r w:rsidRPr="006742EE">
        <w:rPr>
          <w:rFonts w:eastAsia="宋体" w:cs="Arial"/>
        </w:rPr>
        <w:t>:</w:t>
      </w:r>
    </w:p>
    <w:p w14:paraId="022C3E7D" w14:textId="77777777" w:rsidR="003A31A4" w:rsidRPr="00981005" w:rsidRDefault="003A31A4" w:rsidP="003A31A4">
      <w:pPr>
        <w:pStyle w:val="B1"/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 w:hint="eastAsia"/>
          <w:b/>
          <w:lang w:eastAsia="zh-CN"/>
        </w:rPr>
        <w:t>1</w:t>
      </w:r>
      <w:r w:rsidRPr="00BD2A73">
        <w:rPr>
          <w:rFonts w:eastAsiaTheme="minorEastAsia" w:cs="Arial"/>
          <w:b/>
          <w:lang w:eastAsia="zh-CN"/>
        </w:rPr>
        <w:t>:</w:t>
      </w:r>
      <w:r>
        <w:rPr>
          <w:rFonts w:eastAsiaTheme="minorEastAsia" w:cs="Arial"/>
          <w:b/>
          <w:lang w:eastAsia="zh-CN"/>
        </w:rPr>
        <w:t xml:space="preserve"> In NTN, only with S </w:t>
      </w:r>
      <w:r w:rsidRPr="007D7CFD">
        <w:rPr>
          <w:rFonts w:eastAsiaTheme="minorEastAsia" w:cs="Arial"/>
          <w:b/>
          <w:lang w:eastAsia="zh-CN"/>
        </w:rPr>
        <w:t>criterion</w:t>
      </w:r>
      <w:r>
        <w:rPr>
          <w:rFonts w:eastAsiaTheme="minorEastAsia" w:cs="Arial"/>
          <w:b/>
          <w:lang w:eastAsia="zh-CN"/>
        </w:rPr>
        <w:t xml:space="preserve"> for cell selection </w:t>
      </w:r>
      <w:r w:rsidRPr="001D1802">
        <w:rPr>
          <w:rFonts w:eastAsiaTheme="minorEastAsia" w:cs="Arial"/>
          <w:b/>
          <w:lang w:eastAsia="zh-CN"/>
        </w:rPr>
        <w:t>may not help the UE to choose a better cell to camp on</w:t>
      </w:r>
      <w:r>
        <w:rPr>
          <w:rFonts w:eastAsiaTheme="minorEastAsia" w:cs="Arial"/>
          <w:b/>
          <w:lang w:eastAsia="zh-CN"/>
        </w:rPr>
        <w:t>.</w:t>
      </w:r>
    </w:p>
    <w:p w14:paraId="7665FC9A" w14:textId="77777777" w:rsidR="003A31A4" w:rsidRDefault="003A31A4" w:rsidP="003A31A4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 w:rsidRPr="00BD2A73">
        <w:rPr>
          <w:rFonts w:eastAsiaTheme="minorEastAsia" w:cs="Arial"/>
          <w:b/>
          <w:lang w:eastAsia="zh-CN"/>
        </w:rPr>
        <w:lastRenderedPageBreak/>
        <w:t xml:space="preserve">Observation </w:t>
      </w:r>
      <w:r>
        <w:rPr>
          <w:rFonts w:eastAsiaTheme="minorEastAsia" w:cs="Arial"/>
          <w:b/>
          <w:lang w:eastAsia="zh-CN"/>
        </w:rPr>
        <w:t>2</w:t>
      </w:r>
      <w:r w:rsidRPr="002E1F3B" w:rsidDel="00A9637C">
        <w:rPr>
          <w:rFonts w:eastAsiaTheme="minorEastAsia" w:cs="Arial"/>
          <w:b/>
          <w:lang w:eastAsia="zh-CN"/>
        </w:rPr>
        <w:t xml:space="preserve"> </w:t>
      </w:r>
      <w:r>
        <w:rPr>
          <w:rFonts w:eastAsiaTheme="minorEastAsia" w:cs="Arial"/>
          <w:b/>
          <w:lang w:eastAsia="zh-CN"/>
        </w:rPr>
        <w:t xml:space="preserve">Since </w:t>
      </w:r>
      <w:r w:rsidRPr="002D5F77">
        <w:rPr>
          <w:rFonts w:eastAsiaTheme="minorEastAsia" w:cs="Arial"/>
          <w:b/>
          <w:lang w:eastAsia="zh-CN"/>
        </w:rPr>
        <w:t xml:space="preserve">UE's </w:t>
      </w:r>
      <w:r>
        <w:rPr>
          <w:rFonts w:eastAsiaTheme="minorEastAsia" w:cs="Arial"/>
          <w:b/>
          <w:lang w:eastAsia="zh-CN"/>
        </w:rPr>
        <w:t xml:space="preserve">cell reselection </w:t>
      </w:r>
      <w:r w:rsidRPr="002D5F77">
        <w:rPr>
          <w:rFonts w:eastAsiaTheme="minorEastAsia" w:cs="Arial"/>
          <w:b/>
          <w:lang w:eastAsia="zh-CN"/>
        </w:rPr>
        <w:t>behavior</w:t>
      </w:r>
      <w:r>
        <w:rPr>
          <w:rFonts w:eastAsiaTheme="minorEastAsia" w:cs="Arial"/>
          <w:b/>
          <w:lang w:eastAsia="zh-CN"/>
        </w:rPr>
        <w:t xml:space="preserve"> is </w:t>
      </w:r>
      <w:r>
        <w:rPr>
          <w:rFonts w:eastAsiaTheme="minorEastAsia" w:cs="Arial" w:hint="eastAsia"/>
          <w:b/>
          <w:lang w:eastAsia="zh-CN"/>
        </w:rPr>
        <w:t>b</w:t>
      </w:r>
      <w:r>
        <w:rPr>
          <w:rFonts w:eastAsiaTheme="minorEastAsia" w:cs="Arial"/>
          <w:b/>
          <w:lang w:eastAsia="zh-CN"/>
        </w:rPr>
        <w:t>ased on cell reselection parameters configured by NW, large amount of dedicated signalling to indicate UE</w:t>
      </w:r>
      <w:r>
        <w:rPr>
          <w:rFonts w:eastAsiaTheme="minorEastAsia" w:cs="Arial" w:hint="eastAsia"/>
          <w:b/>
          <w:lang w:eastAsia="zh-CN"/>
        </w:rPr>
        <w:t>-</w:t>
      </w:r>
      <w:r>
        <w:rPr>
          <w:rFonts w:eastAsiaTheme="minorEastAsia" w:cs="Arial"/>
          <w:b/>
          <w:lang w:eastAsia="zh-CN"/>
        </w:rPr>
        <w:t xml:space="preserve">specific priority will increase </w:t>
      </w:r>
      <w:r>
        <w:rPr>
          <w:rFonts w:eastAsiaTheme="minorEastAsia" w:cs="Arial" w:hint="eastAsia"/>
          <w:b/>
          <w:lang w:eastAsia="zh-CN"/>
        </w:rPr>
        <w:t>n</w:t>
      </w:r>
      <w:r>
        <w:rPr>
          <w:rFonts w:eastAsiaTheme="minorEastAsia" w:cs="Arial"/>
          <w:b/>
          <w:lang w:eastAsia="zh-CN"/>
        </w:rPr>
        <w:t xml:space="preserve">etwork overhead. </w:t>
      </w:r>
    </w:p>
    <w:p w14:paraId="41988CD2" w14:textId="77777777" w:rsidR="003A31A4" w:rsidRPr="00EF064E" w:rsidRDefault="003A31A4" w:rsidP="003A31A4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3: For both cell selection and reselection, i</w:t>
      </w:r>
      <w:r w:rsidRPr="00B77229">
        <w:rPr>
          <w:rFonts w:eastAsiaTheme="minorEastAsia" w:cs="Arial"/>
          <w:b/>
          <w:lang w:eastAsia="zh-CN"/>
        </w:rPr>
        <w:t xml:space="preserve">t is very meaningful if </w:t>
      </w:r>
      <w:r>
        <w:rPr>
          <w:rFonts w:eastAsiaTheme="minorEastAsia" w:cs="Arial"/>
          <w:b/>
          <w:lang w:eastAsia="zh-CN"/>
        </w:rPr>
        <w:t xml:space="preserve">the UE </w:t>
      </w:r>
      <w:r w:rsidRPr="00B77229">
        <w:rPr>
          <w:rFonts w:eastAsiaTheme="minorEastAsia" w:cs="Arial"/>
          <w:b/>
          <w:lang w:eastAsia="zh-CN"/>
        </w:rPr>
        <w:t>location information and satellite ephemeris are available at any time</w:t>
      </w:r>
      <w:r>
        <w:rPr>
          <w:rFonts w:eastAsiaTheme="minorEastAsia" w:cs="Arial"/>
          <w:b/>
          <w:lang w:eastAsia="zh-CN"/>
        </w:rPr>
        <w:t>.</w:t>
      </w:r>
    </w:p>
    <w:p w14:paraId="145F1BD9" w14:textId="77777777" w:rsidR="003A31A4" w:rsidRDefault="003A31A4" w:rsidP="003A31A4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r w:rsidRPr="00083AD4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4</w:t>
      </w:r>
      <w:r w:rsidRPr="00083AD4">
        <w:rPr>
          <w:rFonts w:eastAsiaTheme="minorEastAsia" w:cs="Arial"/>
          <w:b/>
          <w:lang w:eastAsia="zh-CN"/>
        </w:rPr>
        <w:t>:</w:t>
      </w:r>
      <w:r w:rsidRPr="00083AD4">
        <w:rPr>
          <w:rFonts w:cs="Arial"/>
          <w:b/>
        </w:rPr>
        <w:t xml:space="preserve"> With the large coverage</w:t>
      </w:r>
      <w:r>
        <w:rPr>
          <w:rFonts w:cs="Arial"/>
          <w:b/>
        </w:rPr>
        <w:t xml:space="preserve"> of satellite</w:t>
      </w:r>
      <w:r w:rsidRPr="00083AD4">
        <w:rPr>
          <w:rFonts w:cs="Arial"/>
          <w:b/>
        </w:rPr>
        <w:t xml:space="preserve">, the position of UE may not quickly change to </w:t>
      </w:r>
      <w:r>
        <w:rPr>
          <w:rFonts w:cs="Arial"/>
          <w:b/>
        </w:rPr>
        <w:t xml:space="preserve">near </w:t>
      </w:r>
      <w:r w:rsidRPr="00083AD4">
        <w:rPr>
          <w:rFonts w:cs="Arial"/>
          <w:b/>
        </w:rPr>
        <w:t>the edge of the cell, and the signal quality of current serving satellite remains good for a period of time, then GNSS continuous tracking UE location may be not required.</w:t>
      </w:r>
    </w:p>
    <w:p w14:paraId="1FBC1938" w14:textId="77777777" w:rsidR="003A31A4" w:rsidRPr="00D71594" w:rsidRDefault="003A31A4" w:rsidP="003A31A4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 xml:space="preserve">roposal 1: For cell selection and reselection, </w:t>
      </w:r>
      <w:r w:rsidRPr="00927145">
        <w:rPr>
          <w:rFonts w:cs="Arial"/>
          <w:b/>
        </w:rPr>
        <w:t>in order to decrease energy consumption of the UEs, we could consider using GNSS to track the location of the UEs periodically instead of continuously tracking</w:t>
      </w:r>
      <w:r>
        <w:rPr>
          <w:rFonts w:eastAsiaTheme="minorEastAsia" w:cs="Arial"/>
          <w:b/>
          <w:lang w:eastAsia="zh-CN"/>
        </w:rPr>
        <w:t>, with</w:t>
      </w:r>
      <w:r w:rsidRPr="003A31A4">
        <w:rPr>
          <w:rFonts w:cs="Arial"/>
          <w:b/>
        </w:rPr>
        <w:t xml:space="preserve"> combining TA value, neighboring PCI and other information to design the conditions for starting GNSS to save electricity.</w:t>
      </w:r>
    </w:p>
    <w:p w14:paraId="0E203477" w14:textId="77777777" w:rsidR="003A31A4" w:rsidRPr="00184640" w:rsidRDefault="003A31A4" w:rsidP="003A31A4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 xml:space="preserve">roposal 2: We suggest that RAN2 </w:t>
      </w:r>
      <w:r w:rsidRPr="00EB1764">
        <w:rPr>
          <w:rFonts w:eastAsiaTheme="minorEastAsia" w:cs="Arial"/>
          <w:b/>
          <w:lang w:eastAsia="zh-CN"/>
        </w:rPr>
        <w:t>design</w:t>
      </w:r>
      <w:r>
        <w:rPr>
          <w:rFonts w:eastAsiaTheme="minorEastAsia" w:cs="Arial"/>
          <w:b/>
          <w:lang w:eastAsia="zh-CN"/>
        </w:rPr>
        <w:t xml:space="preserve"> a solution </w:t>
      </w:r>
      <w:r w:rsidRPr="00EB1764">
        <w:rPr>
          <w:rFonts w:eastAsiaTheme="minorEastAsia" w:cs="Arial"/>
          <w:b/>
          <w:lang w:eastAsia="zh-CN"/>
        </w:rPr>
        <w:t>that can provide valid ephemeris information without excessive size.</w:t>
      </w:r>
    </w:p>
    <w:p w14:paraId="1B4EB4EA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bookmarkStart w:id="4" w:name="_GoBack"/>
      <w:bookmarkEnd w:id="4"/>
      <w:r>
        <w:rPr>
          <w:rFonts w:ascii="Times New Roman" w:hAnsi="Times New Roman" w:hint="eastAsia"/>
          <w:sz w:val="32"/>
          <w:szCs w:val="32"/>
        </w:rPr>
        <w:t>Reference</w:t>
      </w:r>
    </w:p>
    <w:p w14:paraId="357F37B2" w14:textId="77777777" w:rsidR="007A3233" w:rsidRPr="00600C29" w:rsidRDefault="00100A0A" w:rsidP="00594911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bookmarkStart w:id="5" w:name="_In-sequence_SDU_delivery"/>
      <w:bookmarkEnd w:id="5"/>
      <w:r>
        <w:rPr>
          <w:rFonts w:eastAsia="宋体"/>
        </w:rPr>
        <w:t xml:space="preserve">[1] </w:t>
      </w:r>
      <w:r w:rsidRPr="00100A0A">
        <w:rPr>
          <w:rFonts w:eastAsia="宋体"/>
        </w:rPr>
        <w:t>R2-2008187_Summary of [AT111-e][106][NTN] Idle mode issues (ZTE)</w:t>
      </w:r>
    </w:p>
    <w:sectPr w:rsidR="007A3233" w:rsidRPr="00600C29" w:rsidSect="00E21C92">
      <w:headerReference w:type="even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3AA10" w14:textId="77777777" w:rsidR="00895CBF" w:rsidRDefault="00895CBF">
      <w:pPr>
        <w:spacing w:after="0"/>
      </w:pPr>
      <w:r>
        <w:separator/>
      </w:r>
    </w:p>
  </w:endnote>
  <w:endnote w:type="continuationSeparator" w:id="0">
    <w:p w14:paraId="6E7FE275" w14:textId="77777777" w:rsidR="00895CBF" w:rsidRDefault="00895C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74ECE" w14:textId="77777777" w:rsidR="00BA11FE" w:rsidRDefault="00BA11FE">
    <w:pPr>
      <w:pStyle w:val="ac"/>
      <w:tabs>
        <w:tab w:val="center" w:pos="4820"/>
        <w:tab w:val="right" w:pos="9639"/>
      </w:tabs>
      <w:jc w:val="left"/>
    </w:pPr>
    <w:r>
      <w:tab/>
    </w:r>
    <w:r w:rsidR="00594911">
      <w:rPr>
        <w:rStyle w:val="af1"/>
      </w:rPr>
      <w:fldChar w:fldCharType="begin"/>
    </w:r>
    <w:r>
      <w:rPr>
        <w:rStyle w:val="af1"/>
      </w:rPr>
      <w:instrText xml:space="preserve"> PAGE </w:instrText>
    </w:r>
    <w:r w:rsidR="00594911">
      <w:rPr>
        <w:rStyle w:val="af1"/>
      </w:rPr>
      <w:fldChar w:fldCharType="separate"/>
    </w:r>
    <w:r w:rsidR="003A31A4">
      <w:rPr>
        <w:rStyle w:val="af1"/>
        <w:noProof/>
      </w:rPr>
      <w:t>2</w:t>
    </w:r>
    <w:r w:rsidR="00594911">
      <w:rPr>
        <w:rStyle w:val="af1"/>
      </w:rPr>
      <w:fldChar w:fldCharType="end"/>
    </w:r>
    <w:r>
      <w:rPr>
        <w:rStyle w:val="af1"/>
      </w:rPr>
      <w:t>/</w:t>
    </w:r>
    <w:r w:rsidR="00594911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594911">
      <w:rPr>
        <w:rStyle w:val="af1"/>
      </w:rPr>
      <w:fldChar w:fldCharType="separate"/>
    </w:r>
    <w:r w:rsidR="003A31A4">
      <w:rPr>
        <w:rStyle w:val="af1"/>
        <w:noProof/>
      </w:rPr>
      <w:t>3</w:t>
    </w:r>
    <w:r w:rsidR="00594911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78EC9" w14:textId="77777777" w:rsidR="00895CBF" w:rsidRDefault="00895CBF">
      <w:pPr>
        <w:spacing w:after="0"/>
      </w:pPr>
      <w:r>
        <w:separator/>
      </w:r>
    </w:p>
  </w:footnote>
  <w:footnote w:type="continuationSeparator" w:id="0">
    <w:p w14:paraId="448A5FB5" w14:textId="77777777" w:rsidR="00895CBF" w:rsidRDefault="00895C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348CB" w14:textId="77777777" w:rsidR="00BA11FE" w:rsidRDefault="00BA11FE">
    <w:r>
      <w:t xml:space="preserve">Page </w:t>
    </w:r>
    <w:r w:rsidR="00594911">
      <w:fldChar w:fldCharType="begin"/>
    </w:r>
    <w:r>
      <w:instrText>PAGE</w:instrText>
    </w:r>
    <w:r w:rsidR="00594911">
      <w:fldChar w:fldCharType="separate"/>
    </w:r>
    <w:r>
      <w:t>4</w:t>
    </w:r>
    <w:r w:rsidR="0059491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FB6EFB"/>
    <w:multiLevelType w:val="hybridMultilevel"/>
    <w:tmpl w:val="9C66746A"/>
    <w:lvl w:ilvl="0" w:tplc="087496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2135A"/>
    <w:multiLevelType w:val="hybridMultilevel"/>
    <w:tmpl w:val="A226219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1"/>
  </w:num>
  <w:num w:numId="5">
    <w:abstractNumId w:val="7"/>
  </w:num>
  <w:num w:numId="6">
    <w:abstractNumId w:val="10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6"/>
  </w:num>
  <w:num w:numId="16">
    <w:abstractNumId w:val="19"/>
  </w:num>
  <w:num w:numId="17">
    <w:abstractNumId w:val="16"/>
  </w:num>
  <w:num w:numId="18">
    <w:abstractNumId w:val="5"/>
  </w:num>
  <w:num w:numId="19">
    <w:abstractNumId w:val="15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ili">
    <w15:presenceInfo w15:providerId="None" w15:userId="Cha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isplayBackgroundShape/>
  <w:bordersDoNotSurroundHeader/>
  <w:bordersDoNotSurroundFooter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517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912"/>
    <w:rsid w:val="00035D7D"/>
    <w:rsid w:val="00036BA1"/>
    <w:rsid w:val="00037966"/>
    <w:rsid w:val="000413E0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487"/>
    <w:rsid w:val="00075A05"/>
    <w:rsid w:val="00077E5F"/>
    <w:rsid w:val="0008036A"/>
    <w:rsid w:val="00081AE6"/>
    <w:rsid w:val="00082A75"/>
    <w:rsid w:val="00083AD4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1B7B"/>
    <w:rsid w:val="000A1E8D"/>
    <w:rsid w:val="000A53D5"/>
    <w:rsid w:val="000A56F2"/>
    <w:rsid w:val="000A577A"/>
    <w:rsid w:val="000A5821"/>
    <w:rsid w:val="000A5980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3538"/>
    <w:rsid w:val="000E40DF"/>
    <w:rsid w:val="000E52CE"/>
    <w:rsid w:val="000E65E5"/>
    <w:rsid w:val="000E6ECE"/>
    <w:rsid w:val="000F06D6"/>
    <w:rsid w:val="000F0EB1"/>
    <w:rsid w:val="000F1106"/>
    <w:rsid w:val="000F1543"/>
    <w:rsid w:val="000F3BE9"/>
    <w:rsid w:val="000F3F6C"/>
    <w:rsid w:val="000F4F9E"/>
    <w:rsid w:val="000F53E5"/>
    <w:rsid w:val="000F5687"/>
    <w:rsid w:val="000F6DF3"/>
    <w:rsid w:val="0010042E"/>
    <w:rsid w:val="001005FF"/>
    <w:rsid w:val="00100A0A"/>
    <w:rsid w:val="00100B00"/>
    <w:rsid w:val="00102312"/>
    <w:rsid w:val="001030FB"/>
    <w:rsid w:val="00103841"/>
    <w:rsid w:val="00104A02"/>
    <w:rsid w:val="00104AA5"/>
    <w:rsid w:val="00105E96"/>
    <w:rsid w:val="001062FB"/>
    <w:rsid w:val="001063E6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179C1"/>
    <w:rsid w:val="001219F5"/>
    <w:rsid w:val="00121A20"/>
    <w:rsid w:val="00121ED4"/>
    <w:rsid w:val="00122897"/>
    <w:rsid w:val="00123361"/>
    <w:rsid w:val="0012377F"/>
    <w:rsid w:val="00124314"/>
    <w:rsid w:val="00125AEE"/>
    <w:rsid w:val="00126B4A"/>
    <w:rsid w:val="001276CF"/>
    <w:rsid w:val="00132FD0"/>
    <w:rsid w:val="00133231"/>
    <w:rsid w:val="00133826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2FE4"/>
    <w:rsid w:val="001630E5"/>
    <w:rsid w:val="00163F60"/>
    <w:rsid w:val="001657E5"/>
    <w:rsid w:val="001659C1"/>
    <w:rsid w:val="00166742"/>
    <w:rsid w:val="00166BA2"/>
    <w:rsid w:val="00166F02"/>
    <w:rsid w:val="0017105C"/>
    <w:rsid w:val="001710F5"/>
    <w:rsid w:val="001727B5"/>
    <w:rsid w:val="0017342D"/>
    <w:rsid w:val="0017350A"/>
    <w:rsid w:val="00173A8E"/>
    <w:rsid w:val="001741A3"/>
    <w:rsid w:val="00176A77"/>
    <w:rsid w:val="00177142"/>
    <w:rsid w:val="00177795"/>
    <w:rsid w:val="00177ECF"/>
    <w:rsid w:val="0018143F"/>
    <w:rsid w:val="00181B1E"/>
    <w:rsid w:val="001838EB"/>
    <w:rsid w:val="00184640"/>
    <w:rsid w:val="00185A04"/>
    <w:rsid w:val="00190AC1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701"/>
    <w:rsid w:val="001B0D97"/>
    <w:rsid w:val="001B264D"/>
    <w:rsid w:val="001B396E"/>
    <w:rsid w:val="001B4F24"/>
    <w:rsid w:val="001B4FE7"/>
    <w:rsid w:val="001B5A5D"/>
    <w:rsid w:val="001B7B45"/>
    <w:rsid w:val="001C13BD"/>
    <w:rsid w:val="001C1CE5"/>
    <w:rsid w:val="001C2CE1"/>
    <w:rsid w:val="001C3D2A"/>
    <w:rsid w:val="001C7A37"/>
    <w:rsid w:val="001D05CD"/>
    <w:rsid w:val="001D092D"/>
    <w:rsid w:val="001D0B8E"/>
    <w:rsid w:val="001D1802"/>
    <w:rsid w:val="001D2628"/>
    <w:rsid w:val="001D2A95"/>
    <w:rsid w:val="001D2D6E"/>
    <w:rsid w:val="001D37C4"/>
    <w:rsid w:val="001D4779"/>
    <w:rsid w:val="001D48BC"/>
    <w:rsid w:val="001D51BA"/>
    <w:rsid w:val="001D55DB"/>
    <w:rsid w:val="001D5C9C"/>
    <w:rsid w:val="001D5DA4"/>
    <w:rsid w:val="001D6342"/>
    <w:rsid w:val="001D6D53"/>
    <w:rsid w:val="001E136F"/>
    <w:rsid w:val="001E1709"/>
    <w:rsid w:val="001E2872"/>
    <w:rsid w:val="001E2F49"/>
    <w:rsid w:val="001E58E2"/>
    <w:rsid w:val="001E5CD4"/>
    <w:rsid w:val="001E5F81"/>
    <w:rsid w:val="001E6C95"/>
    <w:rsid w:val="001E7AED"/>
    <w:rsid w:val="001F1232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4022"/>
    <w:rsid w:val="00214DA8"/>
    <w:rsid w:val="00215423"/>
    <w:rsid w:val="002158FA"/>
    <w:rsid w:val="00216692"/>
    <w:rsid w:val="00220600"/>
    <w:rsid w:val="00220C63"/>
    <w:rsid w:val="00221801"/>
    <w:rsid w:val="002219EA"/>
    <w:rsid w:val="002224DB"/>
    <w:rsid w:val="00222C4E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77EC"/>
    <w:rsid w:val="002378F5"/>
    <w:rsid w:val="002403E8"/>
    <w:rsid w:val="00241559"/>
    <w:rsid w:val="002431B1"/>
    <w:rsid w:val="002435B3"/>
    <w:rsid w:val="00243D14"/>
    <w:rsid w:val="002451C4"/>
    <w:rsid w:val="002458EB"/>
    <w:rsid w:val="00246E44"/>
    <w:rsid w:val="002500C8"/>
    <w:rsid w:val="002518B2"/>
    <w:rsid w:val="00253AF0"/>
    <w:rsid w:val="002540F4"/>
    <w:rsid w:val="002542D8"/>
    <w:rsid w:val="00256492"/>
    <w:rsid w:val="00257543"/>
    <w:rsid w:val="0025797A"/>
    <w:rsid w:val="00261062"/>
    <w:rsid w:val="002617E7"/>
    <w:rsid w:val="0026254C"/>
    <w:rsid w:val="002641C1"/>
    <w:rsid w:val="00264228"/>
    <w:rsid w:val="00264334"/>
    <w:rsid w:val="0026473E"/>
    <w:rsid w:val="00266214"/>
    <w:rsid w:val="00266497"/>
    <w:rsid w:val="002672B3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2CCE"/>
    <w:rsid w:val="00283E47"/>
    <w:rsid w:val="00285658"/>
    <w:rsid w:val="00286ACD"/>
    <w:rsid w:val="00287838"/>
    <w:rsid w:val="002878B2"/>
    <w:rsid w:val="002907B5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5C73"/>
    <w:rsid w:val="002A66D2"/>
    <w:rsid w:val="002A7309"/>
    <w:rsid w:val="002B1F34"/>
    <w:rsid w:val="002B241D"/>
    <w:rsid w:val="002B24D6"/>
    <w:rsid w:val="002B2DB8"/>
    <w:rsid w:val="002B37A7"/>
    <w:rsid w:val="002B55F1"/>
    <w:rsid w:val="002B6101"/>
    <w:rsid w:val="002B6E2B"/>
    <w:rsid w:val="002B750B"/>
    <w:rsid w:val="002B7B20"/>
    <w:rsid w:val="002C1321"/>
    <w:rsid w:val="002C280C"/>
    <w:rsid w:val="002C41E6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5F77"/>
    <w:rsid w:val="002D71DE"/>
    <w:rsid w:val="002D7637"/>
    <w:rsid w:val="002E11A6"/>
    <w:rsid w:val="002E17F2"/>
    <w:rsid w:val="002E1F3B"/>
    <w:rsid w:val="002E3735"/>
    <w:rsid w:val="002E3EA2"/>
    <w:rsid w:val="002E7CAE"/>
    <w:rsid w:val="002F2533"/>
    <w:rsid w:val="002F2674"/>
    <w:rsid w:val="002F2771"/>
    <w:rsid w:val="002F37A9"/>
    <w:rsid w:val="002F44AC"/>
    <w:rsid w:val="002F4866"/>
    <w:rsid w:val="002F5789"/>
    <w:rsid w:val="002F6C2F"/>
    <w:rsid w:val="00301612"/>
    <w:rsid w:val="00301CE6"/>
    <w:rsid w:val="0030256B"/>
    <w:rsid w:val="00304FFC"/>
    <w:rsid w:val="0030501F"/>
    <w:rsid w:val="003056E7"/>
    <w:rsid w:val="00307206"/>
    <w:rsid w:val="00307220"/>
    <w:rsid w:val="003075AC"/>
    <w:rsid w:val="00307BA1"/>
    <w:rsid w:val="00310268"/>
    <w:rsid w:val="00310A7A"/>
    <w:rsid w:val="00311702"/>
    <w:rsid w:val="00311804"/>
    <w:rsid w:val="00311E82"/>
    <w:rsid w:val="00311EC9"/>
    <w:rsid w:val="00312C72"/>
    <w:rsid w:val="00313FD6"/>
    <w:rsid w:val="003143BD"/>
    <w:rsid w:val="00314C6F"/>
    <w:rsid w:val="00317A53"/>
    <w:rsid w:val="003203ED"/>
    <w:rsid w:val="00321E95"/>
    <w:rsid w:val="00322C9F"/>
    <w:rsid w:val="00324D23"/>
    <w:rsid w:val="003304CA"/>
    <w:rsid w:val="00331751"/>
    <w:rsid w:val="00332752"/>
    <w:rsid w:val="00334579"/>
    <w:rsid w:val="00335858"/>
    <w:rsid w:val="00336BDA"/>
    <w:rsid w:val="003400C8"/>
    <w:rsid w:val="00340B42"/>
    <w:rsid w:val="003423A6"/>
    <w:rsid w:val="00342BD7"/>
    <w:rsid w:val="00343672"/>
    <w:rsid w:val="00343A07"/>
    <w:rsid w:val="0034432D"/>
    <w:rsid w:val="00346DB5"/>
    <w:rsid w:val="003477B1"/>
    <w:rsid w:val="00347E4D"/>
    <w:rsid w:val="00350499"/>
    <w:rsid w:val="00350AE0"/>
    <w:rsid w:val="00351110"/>
    <w:rsid w:val="003518E5"/>
    <w:rsid w:val="00352D06"/>
    <w:rsid w:val="0035491B"/>
    <w:rsid w:val="00355FF7"/>
    <w:rsid w:val="00357380"/>
    <w:rsid w:val="003602D9"/>
    <w:rsid w:val="003604CE"/>
    <w:rsid w:val="00360F65"/>
    <w:rsid w:val="00361724"/>
    <w:rsid w:val="0036439C"/>
    <w:rsid w:val="00366AD5"/>
    <w:rsid w:val="00366C26"/>
    <w:rsid w:val="00370E47"/>
    <w:rsid w:val="00371118"/>
    <w:rsid w:val="00371751"/>
    <w:rsid w:val="003742AC"/>
    <w:rsid w:val="00377CE1"/>
    <w:rsid w:val="003814F6"/>
    <w:rsid w:val="00384A79"/>
    <w:rsid w:val="00385A75"/>
    <w:rsid w:val="00385A92"/>
    <w:rsid w:val="00385BF0"/>
    <w:rsid w:val="0038733C"/>
    <w:rsid w:val="003874F7"/>
    <w:rsid w:val="003900D3"/>
    <w:rsid w:val="003908B9"/>
    <w:rsid w:val="003910E9"/>
    <w:rsid w:val="003912C5"/>
    <w:rsid w:val="003939FF"/>
    <w:rsid w:val="00394496"/>
    <w:rsid w:val="003944CB"/>
    <w:rsid w:val="00395CB6"/>
    <w:rsid w:val="003A0D9B"/>
    <w:rsid w:val="003A2223"/>
    <w:rsid w:val="003A26EB"/>
    <w:rsid w:val="003A2A0F"/>
    <w:rsid w:val="003A31A4"/>
    <w:rsid w:val="003A3687"/>
    <w:rsid w:val="003A38BD"/>
    <w:rsid w:val="003A45A1"/>
    <w:rsid w:val="003A5B0A"/>
    <w:rsid w:val="003A6BAC"/>
    <w:rsid w:val="003A721A"/>
    <w:rsid w:val="003A7A13"/>
    <w:rsid w:val="003A7EF3"/>
    <w:rsid w:val="003B159C"/>
    <w:rsid w:val="003B27F5"/>
    <w:rsid w:val="003B341C"/>
    <w:rsid w:val="003B369F"/>
    <w:rsid w:val="003B36A3"/>
    <w:rsid w:val="003B3ED3"/>
    <w:rsid w:val="003B460B"/>
    <w:rsid w:val="003B7456"/>
    <w:rsid w:val="003B7FE5"/>
    <w:rsid w:val="003C11C8"/>
    <w:rsid w:val="003C2702"/>
    <w:rsid w:val="003C2AFD"/>
    <w:rsid w:val="003C45C7"/>
    <w:rsid w:val="003C605C"/>
    <w:rsid w:val="003C7806"/>
    <w:rsid w:val="003D109F"/>
    <w:rsid w:val="003D2478"/>
    <w:rsid w:val="003D3014"/>
    <w:rsid w:val="003D3C45"/>
    <w:rsid w:val="003D5B1F"/>
    <w:rsid w:val="003D5B24"/>
    <w:rsid w:val="003D684E"/>
    <w:rsid w:val="003D72A8"/>
    <w:rsid w:val="003E15FA"/>
    <w:rsid w:val="003E3303"/>
    <w:rsid w:val="003E55E4"/>
    <w:rsid w:val="003E5EB9"/>
    <w:rsid w:val="003E74E3"/>
    <w:rsid w:val="003F05C7"/>
    <w:rsid w:val="003F2CD4"/>
    <w:rsid w:val="003F2F6E"/>
    <w:rsid w:val="003F5180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C6B"/>
    <w:rsid w:val="004162BC"/>
    <w:rsid w:val="004170A7"/>
    <w:rsid w:val="004201BF"/>
    <w:rsid w:val="00421105"/>
    <w:rsid w:val="00422A16"/>
    <w:rsid w:val="004230DF"/>
    <w:rsid w:val="004242F4"/>
    <w:rsid w:val="00427248"/>
    <w:rsid w:val="00427B11"/>
    <w:rsid w:val="00430722"/>
    <w:rsid w:val="00430A97"/>
    <w:rsid w:val="00431368"/>
    <w:rsid w:val="004325E7"/>
    <w:rsid w:val="00432CBB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57C09"/>
    <w:rsid w:val="0046259C"/>
    <w:rsid w:val="004669E2"/>
    <w:rsid w:val="004679C1"/>
    <w:rsid w:val="004708E0"/>
    <w:rsid w:val="00470C31"/>
    <w:rsid w:val="0047201B"/>
    <w:rsid w:val="004727FA"/>
    <w:rsid w:val="004734D0"/>
    <w:rsid w:val="00473510"/>
    <w:rsid w:val="0047374F"/>
    <w:rsid w:val="004741F8"/>
    <w:rsid w:val="0047435A"/>
    <w:rsid w:val="0047556B"/>
    <w:rsid w:val="00477768"/>
    <w:rsid w:val="004822CE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F66"/>
    <w:rsid w:val="004964F1"/>
    <w:rsid w:val="004A0525"/>
    <w:rsid w:val="004A09D3"/>
    <w:rsid w:val="004A16BC"/>
    <w:rsid w:val="004A20E9"/>
    <w:rsid w:val="004A2A65"/>
    <w:rsid w:val="004A2B94"/>
    <w:rsid w:val="004A3AB9"/>
    <w:rsid w:val="004A655D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431B"/>
    <w:rsid w:val="004D6356"/>
    <w:rsid w:val="004D677E"/>
    <w:rsid w:val="004D7EBD"/>
    <w:rsid w:val="004E15F5"/>
    <w:rsid w:val="004E1829"/>
    <w:rsid w:val="004E1945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6BF"/>
    <w:rsid w:val="004F3080"/>
    <w:rsid w:val="004F4C3A"/>
    <w:rsid w:val="004F4CF5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2163"/>
    <w:rsid w:val="005138AF"/>
    <w:rsid w:val="005143B6"/>
    <w:rsid w:val="005146E1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7C62"/>
    <w:rsid w:val="00544E2D"/>
    <w:rsid w:val="005455E8"/>
    <w:rsid w:val="00546970"/>
    <w:rsid w:val="00552C30"/>
    <w:rsid w:val="00553B15"/>
    <w:rsid w:val="00554E19"/>
    <w:rsid w:val="00556337"/>
    <w:rsid w:val="005567D1"/>
    <w:rsid w:val="0056121F"/>
    <w:rsid w:val="00563BF7"/>
    <w:rsid w:val="0056447F"/>
    <w:rsid w:val="00564D1F"/>
    <w:rsid w:val="00566C37"/>
    <w:rsid w:val="00571B00"/>
    <w:rsid w:val="005722BC"/>
    <w:rsid w:val="00572505"/>
    <w:rsid w:val="00574A90"/>
    <w:rsid w:val="005754CA"/>
    <w:rsid w:val="00575EA9"/>
    <w:rsid w:val="0057653F"/>
    <w:rsid w:val="00577C78"/>
    <w:rsid w:val="00582809"/>
    <w:rsid w:val="00582C38"/>
    <w:rsid w:val="005843CF"/>
    <w:rsid w:val="0058798C"/>
    <w:rsid w:val="00587DAF"/>
    <w:rsid w:val="005900FA"/>
    <w:rsid w:val="005935A4"/>
    <w:rsid w:val="005948C2"/>
    <w:rsid w:val="00594911"/>
    <w:rsid w:val="005951F0"/>
    <w:rsid w:val="00595DCA"/>
    <w:rsid w:val="00596897"/>
    <w:rsid w:val="00597455"/>
    <w:rsid w:val="0059779B"/>
    <w:rsid w:val="005A1C1C"/>
    <w:rsid w:val="005A209A"/>
    <w:rsid w:val="005A2E68"/>
    <w:rsid w:val="005A662D"/>
    <w:rsid w:val="005A6953"/>
    <w:rsid w:val="005B1603"/>
    <w:rsid w:val="005B35D7"/>
    <w:rsid w:val="005B392A"/>
    <w:rsid w:val="005B39C6"/>
    <w:rsid w:val="005B3AA3"/>
    <w:rsid w:val="005B436F"/>
    <w:rsid w:val="005B591A"/>
    <w:rsid w:val="005B64FE"/>
    <w:rsid w:val="005B6E26"/>
    <w:rsid w:val="005B6F83"/>
    <w:rsid w:val="005B7117"/>
    <w:rsid w:val="005C087A"/>
    <w:rsid w:val="005C3462"/>
    <w:rsid w:val="005C3B9A"/>
    <w:rsid w:val="005C5782"/>
    <w:rsid w:val="005C595B"/>
    <w:rsid w:val="005C67B7"/>
    <w:rsid w:val="005C6885"/>
    <w:rsid w:val="005C74FB"/>
    <w:rsid w:val="005D14F1"/>
    <w:rsid w:val="005D1602"/>
    <w:rsid w:val="005D29C9"/>
    <w:rsid w:val="005D3FDD"/>
    <w:rsid w:val="005D5136"/>
    <w:rsid w:val="005D7501"/>
    <w:rsid w:val="005D77AF"/>
    <w:rsid w:val="005E03C7"/>
    <w:rsid w:val="005E1D86"/>
    <w:rsid w:val="005E2399"/>
    <w:rsid w:val="005E378A"/>
    <w:rsid w:val="005E385F"/>
    <w:rsid w:val="005E448E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3A2"/>
    <w:rsid w:val="005F6F11"/>
    <w:rsid w:val="005F70BD"/>
    <w:rsid w:val="00600C29"/>
    <w:rsid w:val="0060283C"/>
    <w:rsid w:val="00602953"/>
    <w:rsid w:val="00603865"/>
    <w:rsid w:val="0060396F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7022"/>
    <w:rsid w:val="00617D85"/>
    <w:rsid w:val="00620A71"/>
    <w:rsid w:val="00620D80"/>
    <w:rsid w:val="00623262"/>
    <w:rsid w:val="006234A6"/>
    <w:rsid w:val="006243CE"/>
    <w:rsid w:val="00626565"/>
    <w:rsid w:val="00630001"/>
    <w:rsid w:val="00630B40"/>
    <w:rsid w:val="00631092"/>
    <w:rsid w:val="006311B3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88E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66EA"/>
    <w:rsid w:val="0064701F"/>
    <w:rsid w:val="00647207"/>
    <w:rsid w:val="00647C6B"/>
    <w:rsid w:val="00650214"/>
    <w:rsid w:val="00650AB9"/>
    <w:rsid w:val="00650EF2"/>
    <w:rsid w:val="00651C5B"/>
    <w:rsid w:val="00652338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2EE"/>
    <w:rsid w:val="006748AB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475B"/>
    <w:rsid w:val="0068514A"/>
    <w:rsid w:val="00685790"/>
    <w:rsid w:val="00692A96"/>
    <w:rsid w:val="00695FC2"/>
    <w:rsid w:val="00696949"/>
    <w:rsid w:val="00696CAF"/>
    <w:rsid w:val="00696F29"/>
    <w:rsid w:val="00697052"/>
    <w:rsid w:val="006A173C"/>
    <w:rsid w:val="006A1F4C"/>
    <w:rsid w:val="006A46FB"/>
    <w:rsid w:val="006A531B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50CF"/>
    <w:rsid w:val="006B61B1"/>
    <w:rsid w:val="006B70F5"/>
    <w:rsid w:val="006C03B8"/>
    <w:rsid w:val="006C47AF"/>
    <w:rsid w:val="006C57F3"/>
    <w:rsid w:val="006C5868"/>
    <w:rsid w:val="006C5A28"/>
    <w:rsid w:val="006C5EC9"/>
    <w:rsid w:val="006C6059"/>
    <w:rsid w:val="006C7522"/>
    <w:rsid w:val="006C75A3"/>
    <w:rsid w:val="006C7A66"/>
    <w:rsid w:val="006C7ACB"/>
    <w:rsid w:val="006D08FA"/>
    <w:rsid w:val="006D0A8B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105"/>
    <w:rsid w:val="006E65BC"/>
    <w:rsid w:val="006E673D"/>
    <w:rsid w:val="006E733E"/>
    <w:rsid w:val="006E7D3B"/>
    <w:rsid w:val="006E7FDC"/>
    <w:rsid w:val="006F0DC3"/>
    <w:rsid w:val="006F1333"/>
    <w:rsid w:val="006F1B70"/>
    <w:rsid w:val="006F2EF4"/>
    <w:rsid w:val="006F341D"/>
    <w:rsid w:val="006F3CDE"/>
    <w:rsid w:val="006F58D4"/>
    <w:rsid w:val="006F7D70"/>
    <w:rsid w:val="007002C4"/>
    <w:rsid w:val="00700909"/>
    <w:rsid w:val="00700965"/>
    <w:rsid w:val="00700EF5"/>
    <w:rsid w:val="00701692"/>
    <w:rsid w:val="00702ECC"/>
    <w:rsid w:val="0070346E"/>
    <w:rsid w:val="0070372B"/>
    <w:rsid w:val="00704071"/>
    <w:rsid w:val="00704EDB"/>
    <w:rsid w:val="00706101"/>
    <w:rsid w:val="00707072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333"/>
    <w:rsid w:val="007429D4"/>
    <w:rsid w:val="007430A1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701A"/>
    <w:rsid w:val="007571E1"/>
    <w:rsid w:val="00757BDE"/>
    <w:rsid w:val="00760487"/>
    <w:rsid w:val="007604B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77D85"/>
    <w:rsid w:val="00781690"/>
    <w:rsid w:val="0078177E"/>
    <w:rsid w:val="00781931"/>
    <w:rsid w:val="00782977"/>
    <w:rsid w:val="0078304C"/>
    <w:rsid w:val="00783673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6D45"/>
    <w:rsid w:val="007B14FC"/>
    <w:rsid w:val="007B1AA8"/>
    <w:rsid w:val="007B3D2D"/>
    <w:rsid w:val="007B50AE"/>
    <w:rsid w:val="007B51DF"/>
    <w:rsid w:val="007B6564"/>
    <w:rsid w:val="007B73FE"/>
    <w:rsid w:val="007B74EF"/>
    <w:rsid w:val="007C01E4"/>
    <w:rsid w:val="007C03A8"/>
    <w:rsid w:val="007C05DD"/>
    <w:rsid w:val="007C090F"/>
    <w:rsid w:val="007C2009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D7C70"/>
    <w:rsid w:val="007D7CFD"/>
    <w:rsid w:val="007E04A4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605F"/>
    <w:rsid w:val="0080628D"/>
    <w:rsid w:val="00807786"/>
    <w:rsid w:val="00810C2F"/>
    <w:rsid w:val="00811FCB"/>
    <w:rsid w:val="008130BF"/>
    <w:rsid w:val="008158D6"/>
    <w:rsid w:val="008160A3"/>
    <w:rsid w:val="0081672D"/>
    <w:rsid w:val="00817196"/>
    <w:rsid w:val="00817C14"/>
    <w:rsid w:val="008202F9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2BCB"/>
    <w:rsid w:val="00834BC9"/>
    <w:rsid w:val="00836426"/>
    <w:rsid w:val="00836E13"/>
    <w:rsid w:val="008376AC"/>
    <w:rsid w:val="008408E9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9A4"/>
    <w:rsid w:val="00871D03"/>
    <w:rsid w:val="00871D23"/>
    <w:rsid w:val="0087241A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2604"/>
    <w:rsid w:val="0089391E"/>
    <w:rsid w:val="00894048"/>
    <w:rsid w:val="00894A88"/>
    <w:rsid w:val="00895386"/>
    <w:rsid w:val="00895CBF"/>
    <w:rsid w:val="008963EF"/>
    <w:rsid w:val="008A0CFE"/>
    <w:rsid w:val="008A198A"/>
    <w:rsid w:val="008A21FF"/>
    <w:rsid w:val="008A2342"/>
    <w:rsid w:val="008A2CE2"/>
    <w:rsid w:val="008A30AC"/>
    <w:rsid w:val="008A3AFC"/>
    <w:rsid w:val="008A44B8"/>
    <w:rsid w:val="008A44CC"/>
    <w:rsid w:val="008A51A8"/>
    <w:rsid w:val="008A54C7"/>
    <w:rsid w:val="008A54DB"/>
    <w:rsid w:val="008A54F8"/>
    <w:rsid w:val="008A6301"/>
    <w:rsid w:val="008A77D8"/>
    <w:rsid w:val="008A79F4"/>
    <w:rsid w:val="008B0483"/>
    <w:rsid w:val="008B1046"/>
    <w:rsid w:val="008B120C"/>
    <w:rsid w:val="008B19F0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1579"/>
    <w:rsid w:val="008C2017"/>
    <w:rsid w:val="008C3DAA"/>
    <w:rsid w:val="008C4958"/>
    <w:rsid w:val="008C4BAA"/>
    <w:rsid w:val="008C596B"/>
    <w:rsid w:val="008C6AE8"/>
    <w:rsid w:val="008C6FAB"/>
    <w:rsid w:val="008C7573"/>
    <w:rsid w:val="008D12A8"/>
    <w:rsid w:val="008D1656"/>
    <w:rsid w:val="008D34F1"/>
    <w:rsid w:val="008D3592"/>
    <w:rsid w:val="008D39D8"/>
    <w:rsid w:val="008D476E"/>
    <w:rsid w:val="008D5D15"/>
    <w:rsid w:val="008D6D1A"/>
    <w:rsid w:val="008E060E"/>
    <w:rsid w:val="008E065E"/>
    <w:rsid w:val="008E0927"/>
    <w:rsid w:val="008E16B2"/>
    <w:rsid w:val="008E1909"/>
    <w:rsid w:val="008E2F69"/>
    <w:rsid w:val="008E4734"/>
    <w:rsid w:val="008E4B84"/>
    <w:rsid w:val="008E4CF6"/>
    <w:rsid w:val="008F0102"/>
    <w:rsid w:val="008F1EAB"/>
    <w:rsid w:val="008F33DC"/>
    <w:rsid w:val="008F477F"/>
    <w:rsid w:val="008F4940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19D"/>
    <w:rsid w:val="009233C5"/>
    <w:rsid w:val="00923950"/>
    <w:rsid w:val="00923B29"/>
    <w:rsid w:val="00924106"/>
    <w:rsid w:val="00925316"/>
    <w:rsid w:val="00927145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0E93"/>
    <w:rsid w:val="0095314B"/>
    <w:rsid w:val="00953920"/>
    <w:rsid w:val="00953D47"/>
    <w:rsid w:val="0095681E"/>
    <w:rsid w:val="009572D4"/>
    <w:rsid w:val="00961285"/>
    <w:rsid w:val="00961746"/>
    <w:rsid w:val="00961819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543C"/>
    <w:rsid w:val="0097603D"/>
    <w:rsid w:val="00976137"/>
    <w:rsid w:val="00976949"/>
    <w:rsid w:val="0097748F"/>
    <w:rsid w:val="00980477"/>
    <w:rsid w:val="00981005"/>
    <w:rsid w:val="009810F3"/>
    <w:rsid w:val="0098320A"/>
    <w:rsid w:val="00985253"/>
    <w:rsid w:val="009853B3"/>
    <w:rsid w:val="00990630"/>
    <w:rsid w:val="00991761"/>
    <w:rsid w:val="00991785"/>
    <w:rsid w:val="00991CD3"/>
    <w:rsid w:val="00994DCA"/>
    <w:rsid w:val="009960E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34C7"/>
    <w:rsid w:val="009C403E"/>
    <w:rsid w:val="009C4B03"/>
    <w:rsid w:val="009C52D2"/>
    <w:rsid w:val="009C5B62"/>
    <w:rsid w:val="009C5BF3"/>
    <w:rsid w:val="009C7133"/>
    <w:rsid w:val="009C7278"/>
    <w:rsid w:val="009C7E7B"/>
    <w:rsid w:val="009D05F4"/>
    <w:rsid w:val="009D4221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4E7D"/>
    <w:rsid w:val="009E7D1B"/>
    <w:rsid w:val="009F08F3"/>
    <w:rsid w:val="009F30D1"/>
    <w:rsid w:val="009F344F"/>
    <w:rsid w:val="009F7FE2"/>
    <w:rsid w:val="00A01152"/>
    <w:rsid w:val="00A015BC"/>
    <w:rsid w:val="00A040E6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507B"/>
    <w:rsid w:val="00A15566"/>
    <w:rsid w:val="00A1606F"/>
    <w:rsid w:val="00A17E11"/>
    <w:rsid w:val="00A17F63"/>
    <w:rsid w:val="00A2052C"/>
    <w:rsid w:val="00A2193B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448A"/>
    <w:rsid w:val="00A348CB"/>
    <w:rsid w:val="00A352D4"/>
    <w:rsid w:val="00A36297"/>
    <w:rsid w:val="00A3655E"/>
    <w:rsid w:val="00A4125A"/>
    <w:rsid w:val="00A4154F"/>
    <w:rsid w:val="00A41E2B"/>
    <w:rsid w:val="00A438C2"/>
    <w:rsid w:val="00A45090"/>
    <w:rsid w:val="00A45347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2090"/>
    <w:rsid w:val="00A7351D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637C"/>
    <w:rsid w:val="00A96653"/>
    <w:rsid w:val="00A97FF6"/>
    <w:rsid w:val="00AA016F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3967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9F2"/>
    <w:rsid w:val="00AC5A10"/>
    <w:rsid w:val="00AC6043"/>
    <w:rsid w:val="00AD0A4E"/>
    <w:rsid w:val="00AD0AA3"/>
    <w:rsid w:val="00AD0C40"/>
    <w:rsid w:val="00AD1063"/>
    <w:rsid w:val="00AD30CA"/>
    <w:rsid w:val="00AD3A0B"/>
    <w:rsid w:val="00AD3F94"/>
    <w:rsid w:val="00AD4A5A"/>
    <w:rsid w:val="00AE0074"/>
    <w:rsid w:val="00AE0608"/>
    <w:rsid w:val="00AE086B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3C8"/>
    <w:rsid w:val="00AF1C5D"/>
    <w:rsid w:val="00AF42D7"/>
    <w:rsid w:val="00AF482E"/>
    <w:rsid w:val="00AF4C08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2398"/>
    <w:rsid w:val="00B137FA"/>
    <w:rsid w:val="00B157F9"/>
    <w:rsid w:val="00B20256"/>
    <w:rsid w:val="00B20D09"/>
    <w:rsid w:val="00B25168"/>
    <w:rsid w:val="00B2544D"/>
    <w:rsid w:val="00B2763F"/>
    <w:rsid w:val="00B27AAC"/>
    <w:rsid w:val="00B30929"/>
    <w:rsid w:val="00B32311"/>
    <w:rsid w:val="00B33ACB"/>
    <w:rsid w:val="00B34030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5CD5"/>
    <w:rsid w:val="00B46175"/>
    <w:rsid w:val="00B4671C"/>
    <w:rsid w:val="00B47B26"/>
    <w:rsid w:val="00B47FE5"/>
    <w:rsid w:val="00B500A1"/>
    <w:rsid w:val="00B50C00"/>
    <w:rsid w:val="00B50F20"/>
    <w:rsid w:val="00B51299"/>
    <w:rsid w:val="00B51C08"/>
    <w:rsid w:val="00B52E8D"/>
    <w:rsid w:val="00B548CC"/>
    <w:rsid w:val="00B55B9D"/>
    <w:rsid w:val="00B60042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3F28"/>
    <w:rsid w:val="00B7430E"/>
    <w:rsid w:val="00B74664"/>
    <w:rsid w:val="00B77229"/>
    <w:rsid w:val="00B776A4"/>
    <w:rsid w:val="00B8003E"/>
    <w:rsid w:val="00B8179A"/>
    <w:rsid w:val="00B81A6C"/>
    <w:rsid w:val="00B82BD9"/>
    <w:rsid w:val="00B84A85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201C"/>
    <w:rsid w:val="00BC3053"/>
    <w:rsid w:val="00BC4732"/>
    <w:rsid w:val="00BC4D2E"/>
    <w:rsid w:val="00BC5336"/>
    <w:rsid w:val="00BC57D4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0D8"/>
    <w:rsid w:val="00BE1234"/>
    <w:rsid w:val="00BE2020"/>
    <w:rsid w:val="00BE2FA6"/>
    <w:rsid w:val="00BE333F"/>
    <w:rsid w:val="00BE7406"/>
    <w:rsid w:val="00BE7603"/>
    <w:rsid w:val="00BE7B33"/>
    <w:rsid w:val="00BF1662"/>
    <w:rsid w:val="00BF1F26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37997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2FDA"/>
    <w:rsid w:val="00C531B3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9B3"/>
    <w:rsid w:val="00C80F38"/>
    <w:rsid w:val="00C81568"/>
    <w:rsid w:val="00C82E3B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527"/>
    <w:rsid w:val="00CC6D61"/>
    <w:rsid w:val="00CC7B45"/>
    <w:rsid w:val="00CD0C13"/>
    <w:rsid w:val="00CD1188"/>
    <w:rsid w:val="00CD12CF"/>
    <w:rsid w:val="00CD1B1D"/>
    <w:rsid w:val="00CD2ED1"/>
    <w:rsid w:val="00CD337B"/>
    <w:rsid w:val="00CD39A2"/>
    <w:rsid w:val="00CD39A8"/>
    <w:rsid w:val="00CD3B5C"/>
    <w:rsid w:val="00CD3FD4"/>
    <w:rsid w:val="00CD5DD9"/>
    <w:rsid w:val="00CD689A"/>
    <w:rsid w:val="00CE0062"/>
    <w:rsid w:val="00CE0424"/>
    <w:rsid w:val="00CE0D18"/>
    <w:rsid w:val="00CE11D7"/>
    <w:rsid w:val="00CE5177"/>
    <w:rsid w:val="00CE7561"/>
    <w:rsid w:val="00CE7DDD"/>
    <w:rsid w:val="00CF04EC"/>
    <w:rsid w:val="00CF0E21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AC8"/>
    <w:rsid w:val="00D50109"/>
    <w:rsid w:val="00D50F97"/>
    <w:rsid w:val="00D5180C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1594"/>
    <w:rsid w:val="00D7203C"/>
    <w:rsid w:val="00D725B7"/>
    <w:rsid w:val="00D7389E"/>
    <w:rsid w:val="00D742A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479B"/>
    <w:rsid w:val="00D8568F"/>
    <w:rsid w:val="00D86CA3"/>
    <w:rsid w:val="00D871CE"/>
    <w:rsid w:val="00D8792A"/>
    <w:rsid w:val="00D906AC"/>
    <w:rsid w:val="00D9196D"/>
    <w:rsid w:val="00D92982"/>
    <w:rsid w:val="00D93E74"/>
    <w:rsid w:val="00D93F33"/>
    <w:rsid w:val="00D93FE9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A6985"/>
    <w:rsid w:val="00DA7CF5"/>
    <w:rsid w:val="00DB0A9F"/>
    <w:rsid w:val="00DB0BB5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D14BA"/>
    <w:rsid w:val="00DD42C4"/>
    <w:rsid w:val="00DD4B15"/>
    <w:rsid w:val="00DD59A9"/>
    <w:rsid w:val="00DD7922"/>
    <w:rsid w:val="00DE534B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6874"/>
    <w:rsid w:val="00DF7C58"/>
    <w:rsid w:val="00E00475"/>
    <w:rsid w:val="00E0382B"/>
    <w:rsid w:val="00E0494D"/>
    <w:rsid w:val="00E04B85"/>
    <w:rsid w:val="00E076D6"/>
    <w:rsid w:val="00E07E82"/>
    <w:rsid w:val="00E110E7"/>
    <w:rsid w:val="00E11B20"/>
    <w:rsid w:val="00E1360F"/>
    <w:rsid w:val="00E14D40"/>
    <w:rsid w:val="00E1605C"/>
    <w:rsid w:val="00E17FA2"/>
    <w:rsid w:val="00E20116"/>
    <w:rsid w:val="00E21C92"/>
    <w:rsid w:val="00E22330"/>
    <w:rsid w:val="00E22969"/>
    <w:rsid w:val="00E238EA"/>
    <w:rsid w:val="00E23BDC"/>
    <w:rsid w:val="00E2617B"/>
    <w:rsid w:val="00E30B5A"/>
    <w:rsid w:val="00E30C3B"/>
    <w:rsid w:val="00E31113"/>
    <w:rsid w:val="00E3123D"/>
    <w:rsid w:val="00E31461"/>
    <w:rsid w:val="00E31D43"/>
    <w:rsid w:val="00E32560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EA8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476"/>
    <w:rsid w:val="00E64E9E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59F"/>
    <w:rsid w:val="00E83AA9"/>
    <w:rsid w:val="00E85928"/>
    <w:rsid w:val="00E86265"/>
    <w:rsid w:val="00E8670E"/>
    <w:rsid w:val="00E877A4"/>
    <w:rsid w:val="00E87822"/>
    <w:rsid w:val="00E901A9"/>
    <w:rsid w:val="00E902E6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F67"/>
    <w:rsid w:val="00EA2424"/>
    <w:rsid w:val="00EA3531"/>
    <w:rsid w:val="00EA4518"/>
    <w:rsid w:val="00EA4859"/>
    <w:rsid w:val="00EA7881"/>
    <w:rsid w:val="00EA7A41"/>
    <w:rsid w:val="00EB077B"/>
    <w:rsid w:val="00EB0A2F"/>
    <w:rsid w:val="00EB1764"/>
    <w:rsid w:val="00EB4EA2"/>
    <w:rsid w:val="00EB546C"/>
    <w:rsid w:val="00EC06C7"/>
    <w:rsid w:val="00EC27C6"/>
    <w:rsid w:val="00EC2C43"/>
    <w:rsid w:val="00EC3369"/>
    <w:rsid w:val="00EC3850"/>
    <w:rsid w:val="00EC4207"/>
    <w:rsid w:val="00EC4724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AE6"/>
    <w:rsid w:val="00EF280F"/>
    <w:rsid w:val="00EF2ACE"/>
    <w:rsid w:val="00EF34E8"/>
    <w:rsid w:val="00EF3BF6"/>
    <w:rsid w:val="00EF5787"/>
    <w:rsid w:val="00EF60D0"/>
    <w:rsid w:val="00EF6533"/>
    <w:rsid w:val="00F028F3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354"/>
    <w:rsid w:val="00F15FA5"/>
    <w:rsid w:val="00F16947"/>
    <w:rsid w:val="00F209B7"/>
    <w:rsid w:val="00F20A3C"/>
    <w:rsid w:val="00F20E18"/>
    <w:rsid w:val="00F232B2"/>
    <w:rsid w:val="00F2376F"/>
    <w:rsid w:val="00F243D8"/>
    <w:rsid w:val="00F25210"/>
    <w:rsid w:val="00F25462"/>
    <w:rsid w:val="00F26458"/>
    <w:rsid w:val="00F26C40"/>
    <w:rsid w:val="00F27412"/>
    <w:rsid w:val="00F27B21"/>
    <w:rsid w:val="00F305FB"/>
    <w:rsid w:val="00F30828"/>
    <w:rsid w:val="00F313D6"/>
    <w:rsid w:val="00F31F43"/>
    <w:rsid w:val="00F32253"/>
    <w:rsid w:val="00F3449D"/>
    <w:rsid w:val="00F357C1"/>
    <w:rsid w:val="00F35926"/>
    <w:rsid w:val="00F36266"/>
    <w:rsid w:val="00F36967"/>
    <w:rsid w:val="00F402BA"/>
    <w:rsid w:val="00F40424"/>
    <w:rsid w:val="00F40F0C"/>
    <w:rsid w:val="00F4174B"/>
    <w:rsid w:val="00F44D33"/>
    <w:rsid w:val="00F46A51"/>
    <w:rsid w:val="00F4766C"/>
    <w:rsid w:val="00F50350"/>
    <w:rsid w:val="00F507D1"/>
    <w:rsid w:val="00F5093D"/>
    <w:rsid w:val="00F519CE"/>
    <w:rsid w:val="00F51ADA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763"/>
    <w:rsid w:val="00F82B6A"/>
    <w:rsid w:val="00F8456C"/>
    <w:rsid w:val="00F845E0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BB3"/>
    <w:rsid w:val="00FA3CDB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EC8"/>
    <w:rsid w:val="00FD37F0"/>
    <w:rsid w:val="00FD47ED"/>
    <w:rsid w:val="00FD5259"/>
    <w:rsid w:val="00FD74DB"/>
    <w:rsid w:val="00FD7660"/>
    <w:rsid w:val="00FE0655"/>
    <w:rsid w:val="00FE090D"/>
    <w:rsid w:val="00FE2365"/>
    <w:rsid w:val="00FE40D5"/>
    <w:rsid w:val="00FE4C7B"/>
    <w:rsid w:val="00FE7336"/>
    <w:rsid w:val="00FE787C"/>
    <w:rsid w:val="00FF250D"/>
    <w:rsid w:val="00FF45A5"/>
    <w:rsid w:val="00FF50A6"/>
    <w:rsid w:val="00FF5C91"/>
    <w:rsid w:val="00FF66C7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541D2E3"/>
  <w15:docId w15:val="{2BCB9279-DCDD-4D21-A2E5-5BD02B46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59"/>
    <w:unhideWhenUsed/>
    <w:rsid w:val="00E2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99"/>
    <w:rsid w:val="001552D9"/>
    <w:pPr>
      <w:ind w:firstLineChars="200" w:firstLine="420"/>
    </w:pPr>
  </w:style>
  <w:style w:type="paragraph" w:customStyle="1" w:styleId="Doc-comment">
    <w:name w:val="Doc-comment"/>
    <w:basedOn w:val="a0"/>
    <w:next w:val="Doc-text2"/>
    <w:qFormat/>
    <w:rsid w:val="00AD0C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val="en-GB" w:eastAsia="en-GB"/>
    </w:rPr>
  </w:style>
  <w:style w:type="paragraph" w:styleId="af9">
    <w:name w:val="Revision"/>
    <w:hidden/>
    <w:uiPriority w:val="99"/>
    <w:semiHidden/>
    <w:rsid w:val="00E64476"/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666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3</TotalTime>
  <Pages>3</Pages>
  <Words>1086</Words>
  <Characters>6191</Characters>
  <Application>Microsoft Office Word</Application>
  <DocSecurity>0</DocSecurity>
  <Lines>51</Lines>
  <Paragraphs>14</Paragraphs>
  <ScaleCrop>false</ScaleCrop>
  <Company>Ericsson</Company>
  <LinksUpToDate>false</LinksUpToDate>
  <CharactersWithSpaces>7263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cmcc</cp:lastModifiedBy>
  <cp:revision>3</cp:revision>
  <cp:lastPrinted>2008-01-31T16:09:00Z</cp:lastPrinted>
  <dcterms:created xsi:type="dcterms:W3CDTF">2020-10-23T04:24:00Z</dcterms:created>
  <dcterms:modified xsi:type="dcterms:W3CDTF">2020-10-23T04:26:00Z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